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D7316" w14:textId="03DBD266" w:rsidR="00D713F5" w:rsidRDefault="00D713F5" w:rsidP="00D713F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F25928" w:rsidRPr="00E13F3D">
          <w:rPr>
            <w:b/>
            <w:i/>
            <w:noProof/>
            <w:sz w:val="28"/>
          </w:rPr>
          <w:t>S5-250</w:t>
        </w:r>
        <w:r w:rsidR="00F25928">
          <w:rPr>
            <w:b/>
            <w:i/>
            <w:noProof/>
            <w:sz w:val="28"/>
          </w:rPr>
          <w:t>802</w:t>
        </w:r>
      </w:fldSimple>
    </w:p>
    <w:p w14:paraId="52D4DDB2" w14:textId="77777777" w:rsidR="00D713F5" w:rsidRDefault="00000000" w:rsidP="00D713F5">
      <w:pPr>
        <w:pStyle w:val="CRCoverPage"/>
        <w:outlineLvl w:val="0"/>
        <w:rPr>
          <w:b/>
          <w:noProof/>
          <w:sz w:val="24"/>
        </w:rPr>
      </w:pPr>
      <w:fldSimple w:instr=" DOCPROPERTY  Location  \* MERGEFORMAT ">
        <w:r w:rsidR="00D713F5" w:rsidRPr="00BA51D9">
          <w:rPr>
            <w:b/>
            <w:noProof/>
            <w:sz w:val="24"/>
          </w:rPr>
          <w:t>Sophia-Antipolis</w:t>
        </w:r>
      </w:fldSimple>
      <w:r w:rsidR="00D713F5">
        <w:rPr>
          <w:b/>
          <w:noProof/>
          <w:sz w:val="24"/>
        </w:rPr>
        <w:t xml:space="preserve">, </w:t>
      </w:r>
      <w:fldSimple w:instr=" DOCPROPERTY  Country  \* MERGEFORMAT ">
        <w:r w:rsidR="00D713F5" w:rsidRPr="00BA51D9">
          <w:rPr>
            <w:b/>
            <w:noProof/>
            <w:sz w:val="24"/>
          </w:rPr>
          <w:t>France</w:t>
        </w:r>
      </w:fldSimple>
      <w:r w:rsidR="00D713F5">
        <w:rPr>
          <w:b/>
          <w:noProof/>
          <w:sz w:val="24"/>
        </w:rPr>
        <w:t xml:space="preserve">, </w:t>
      </w:r>
      <w:fldSimple w:instr=" DOCPROPERTY  StartDate  \* MERGEFORMAT ">
        <w:r w:rsidR="00D713F5" w:rsidRPr="00BA51D9">
          <w:rPr>
            <w:b/>
            <w:noProof/>
            <w:sz w:val="24"/>
          </w:rPr>
          <w:t>17th Feb 2025</w:t>
        </w:r>
      </w:fldSimple>
      <w:r w:rsidR="00D713F5">
        <w:rPr>
          <w:b/>
          <w:noProof/>
          <w:sz w:val="24"/>
        </w:rPr>
        <w:t xml:space="preserve"> - </w:t>
      </w:r>
      <w:fldSimple w:instr=" DOCPROPERTY  EndDate  \* MERGEFORMAT ">
        <w:r w:rsidR="00D713F5"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3F5" w14:paraId="6A373332" w14:textId="77777777" w:rsidTr="00DB5530">
        <w:tc>
          <w:tcPr>
            <w:tcW w:w="9641" w:type="dxa"/>
            <w:gridSpan w:val="9"/>
            <w:tcBorders>
              <w:top w:val="single" w:sz="4" w:space="0" w:color="auto"/>
              <w:left w:val="single" w:sz="4" w:space="0" w:color="auto"/>
              <w:right w:val="single" w:sz="4" w:space="0" w:color="auto"/>
            </w:tcBorders>
          </w:tcPr>
          <w:p w14:paraId="4B49D32D" w14:textId="77777777" w:rsidR="00D713F5" w:rsidRDefault="00D713F5" w:rsidP="00DB5530">
            <w:pPr>
              <w:pStyle w:val="CRCoverPage"/>
              <w:spacing w:after="0"/>
              <w:jc w:val="right"/>
              <w:rPr>
                <w:i/>
                <w:noProof/>
              </w:rPr>
            </w:pPr>
            <w:r>
              <w:rPr>
                <w:i/>
                <w:noProof/>
                <w:sz w:val="14"/>
              </w:rPr>
              <w:t>CR-Form-v12.3</w:t>
            </w:r>
          </w:p>
        </w:tc>
      </w:tr>
      <w:tr w:rsidR="00D713F5" w14:paraId="2DA96B0F" w14:textId="77777777" w:rsidTr="00DB5530">
        <w:tc>
          <w:tcPr>
            <w:tcW w:w="9641" w:type="dxa"/>
            <w:gridSpan w:val="9"/>
            <w:tcBorders>
              <w:left w:val="single" w:sz="4" w:space="0" w:color="auto"/>
              <w:right w:val="single" w:sz="4" w:space="0" w:color="auto"/>
            </w:tcBorders>
          </w:tcPr>
          <w:p w14:paraId="62B3FACD" w14:textId="77777777" w:rsidR="00D713F5" w:rsidRDefault="00D713F5" w:rsidP="00DB5530">
            <w:pPr>
              <w:pStyle w:val="CRCoverPage"/>
              <w:spacing w:after="0"/>
              <w:jc w:val="center"/>
              <w:rPr>
                <w:noProof/>
              </w:rPr>
            </w:pPr>
            <w:r>
              <w:rPr>
                <w:b/>
                <w:noProof/>
                <w:sz w:val="32"/>
              </w:rPr>
              <w:t>CHANGE REQUEST</w:t>
            </w:r>
          </w:p>
        </w:tc>
      </w:tr>
      <w:tr w:rsidR="00D713F5" w14:paraId="6B5499D8" w14:textId="77777777" w:rsidTr="00DB5530">
        <w:tc>
          <w:tcPr>
            <w:tcW w:w="9641" w:type="dxa"/>
            <w:gridSpan w:val="9"/>
            <w:tcBorders>
              <w:left w:val="single" w:sz="4" w:space="0" w:color="auto"/>
              <w:right w:val="single" w:sz="4" w:space="0" w:color="auto"/>
            </w:tcBorders>
          </w:tcPr>
          <w:p w14:paraId="577CD718" w14:textId="77777777" w:rsidR="00D713F5" w:rsidRDefault="00D713F5" w:rsidP="00DB5530">
            <w:pPr>
              <w:pStyle w:val="CRCoverPage"/>
              <w:spacing w:after="0"/>
              <w:rPr>
                <w:noProof/>
                <w:sz w:val="8"/>
                <w:szCs w:val="8"/>
              </w:rPr>
            </w:pPr>
          </w:p>
        </w:tc>
      </w:tr>
      <w:tr w:rsidR="00D713F5" w14:paraId="009D4201" w14:textId="77777777" w:rsidTr="00DB5530">
        <w:tc>
          <w:tcPr>
            <w:tcW w:w="142" w:type="dxa"/>
            <w:tcBorders>
              <w:left w:val="single" w:sz="4" w:space="0" w:color="auto"/>
            </w:tcBorders>
          </w:tcPr>
          <w:p w14:paraId="279EE36A" w14:textId="77777777" w:rsidR="00D713F5" w:rsidRDefault="00D713F5" w:rsidP="00DB5530">
            <w:pPr>
              <w:pStyle w:val="CRCoverPage"/>
              <w:spacing w:after="0"/>
              <w:jc w:val="right"/>
              <w:rPr>
                <w:noProof/>
              </w:rPr>
            </w:pPr>
          </w:p>
        </w:tc>
        <w:tc>
          <w:tcPr>
            <w:tcW w:w="1559" w:type="dxa"/>
            <w:shd w:val="pct30" w:color="FFFF00" w:fill="auto"/>
          </w:tcPr>
          <w:p w14:paraId="15871B5F" w14:textId="77777777" w:rsidR="00D713F5" w:rsidRPr="00410371" w:rsidRDefault="00000000" w:rsidP="00DB5530">
            <w:pPr>
              <w:pStyle w:val="CRCoverPage"/>
              <w:spacing w:after="0"/>
              <w:jc w:val="right"/>
              <w:rPr>
                <w:b/>
                <w:noProof/>
                <w:sz w:val="28"/>
              </w:rPr>
            </w:pPr>
            <w:fldSimple w:instr=" DOCPROPERTY  Spec#  \* MERGEFORMAT ">
              <w:r w:rsidR="00D713F5" w:rsidRPr="00410371">
                <w:rPr>
                  <w:b/>
                  <w:noProof/>
                  <w:sz w:val="28"/>
                </w:rPr>
                <w:t>28.105</w:t>
              </w:r>
            </w:fldSimple>
          </w:p>
        </w:tc>
        <w:tc>
          <w:tcPr>
            <w:tcW w:w="709" w:type="dxa"/>
          </w:tcPr>
          <w:p w14:paraId="7B31D863" w14:textId="77777777" w:rsidR="00D713F5" w:rsidRDefault="00D713F5" w:rsidP="00DB5530">
            <w:pPr>
              <w:pStyle w:val="CRCoverPage"/>
              <w:spacing w:after="0"/>
              <w:jc w:val="center"/>
              <w:rPr>
                <w:noProof/>
              </w:rPr>
            </w:pPr>
            <w:r>
              <w:rPr>
                <w:b/>
                <w:noProof/>
                <w:sz w:val="28"/>
              </w:rPr>
              <w:t>CR</w:t>
            </w:r>
          </w:p>
        </w:tc>
        <w:tc>
          <w:tcPr>
            <w:tcW w:w="1276" w:type="dxa"/>
            <w:shd w:val="pct30" w:color="FFFF00" w:fill="auto"/>
          </w:tcPr>
          <w:p w14:paraId="424735BE" w14:textId="77777777" w:rsidR="00D713F5" w:rsidRPr="00410371" w:rsidRDefault="00000000" w:rsidP="00DB5530">
            <w:pPr>
              <w:pStyle w:val="CRCoverPage"/>
              <w:spacing w:after="0"/>
              <w:rPr>
                <w:noProof/>
              </w:rPr>
            </w:pPr>
            <w:fldSimple w:instr=" DOCPROPERTY  Cr#  \* MERGEFORMAT ">
              <w:r w:rsidR="00D713F5" w:rsidRPr="00410371">
                <w:rPr>
                  <w:b/>
                  <w:noProof/>
                  <w:sz w:val="28"/>
                </w:rPr>
                <w:t>0235</w:t>
              </w:r>
            </w:fldSimple>
          </w:p>
        </w:tc>
        <w:tc>
          <w:tcPr>
            <w:tcW w:w="709" w:type="dxa"/>
          </w:tcPr>
          <w:p w14:paraId="40E58387" w14:textId="77777777" w:rsidR="00D713F5" w:rsidRDefault="00D713F5"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3FF3B326" w14:textId="38A50268" w:rsidR="00D713F5" w:rsidRPr="00410371" w:rsidRDefault="009851A1" w:rsidP="00DB5530">
            <w:pPr>
              <w:pStyle w:val="CRCoverPage"/>
              <w:spacing w:after="0"/>
              <w:jc w:val="center"/>
              <w:rPr>
                <w:b/>
                <w:noProof/>
              </w:rPr>
            </w:pPr>
            <w:r w:rsidRPr="009851A1">
              <w:rPr>
                <w:b/>
                <w:noProof/>
                <w:sz w:val="28"/>
              </w:rPr>
              <w:t>1</w:t>
            </w:r>
          </w:p>
        </w:tc>
        <w:tc>
          <w:tcPr>
            <w:tcW w:w="2410" w:type="dxa"/>
          </w:tcPr>
          <w:p w14:paraId="032CA23C" w14:textId="77777777" w:rsidR="00D713F5" w:rsidRDefault="00D713F5"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87AB6" w14:textId="77777777" w:rsidR="00D713F5" w:rsidRPr="00410371" w:rsidRDefault="00000000" w:rsidP="00DB5530">
            <w:pPr>
              <w:pStyle w:val="CRCoverPage"/>
              <w:spacing w:after="0"/>
              <w:jc w:val="center"/>
              <w:rPr>
                <w:noProof/>
                <w:sz w:val="28"/>
              </w:rPr>
            </w:pPr>
            <w:fldSimple w:instr=" DOCPROPERTY  Version  \* MERGEFORMAT ">
              <w:r w:rsidR="00D713F5" w:rsidRPr="00410371">
                <w:rPr>
                  <w:b/>
                  <w:noProof/>
                  <w:sz w:val="28"/>
                </w:rPr>
                <w:t>19.1.0</w:t>
              </w:r>
            </w:fldSimple>
          </w:p>
        </w:tc>
        <w:tc>
          <w:tcPr>
            <w:tcW w:w="143" w:type="dxa"/>
            <w:tcBorders>
              <w:right w:val="single" w:sz="4" w:space="0" w:color="auto"/>
            </w:tcBorders>
          </w:tcPr>
          <w:p w14:paraId="77688AAF" w14:textId="77777777" w:rsidR="00D713F5" w:rsidRDefault="00D713F5" w:rsidP="00DB5530">
            <w:pPr>
              <w:pStyle w:val="CRCoverPage"/>
              <w:spacing w:after="0"/>
              <w:rPr>
                <w:noProof/>
              </w:rPr>
            </w:pPr>
          </w:p>
        </w:tc>
      </w:tr>
      <w:tr w:rsidR="00D713F5" w14:paraId="2C011C9B" w14:textId="77777777" w:rsidTr="00DB5530">
        <w:tc>
          <w:tcPr>
            <w:tcW w:w="9641" w:type="dxa"/>
            <w:gridSpan w:val="9"/>
            <w:tcBorders>
              <w:left w:val="single" w:sz="4" w:space="0" w:color="auto"/>
              <w:right w:val="single" w:sz="4" w:space="0" w:color="auto"/>
            </w:tcBorders>
          </w:tcPr>
          <w:p w14:paraId="2BF9DF88" w14:textId="77777777" w:rsidR="00D713F5" w:rsidRDefault="00D713F5" w:rsidP="00DB5530">
            <w:pPr>
              <w:pStyle w:val="CRCoverPage"/>
              <w:spacing w:after="0"/>
              <w:rPr>
                <w:noProof/>
              </w:rPr>
            </w:pPr>
          </w:p>
        </w:tc>
      </w:tr>
      <w:tr w:rsidR="00D713F5" w14:paraId="11FD7295" w14:textId="77777777" w:rsidTr="00DB5530">
        <w:tc>
          <w:tcPr>
            <w:tcW w:w="9641" w:type="dxa"/>
            <w:gridSpan w:val="9"/>
            <w:tcBorders>
              <w:top w:val="single" w:sz="4" w:space="0" w:color="auto"/>
            </w:tcBorders>
          </w:tcPr>
          <w:p w14:paraId="41B32E21" w14:textId="77777777" w:rsidR="00D713F5" w:rsidRPr="00F25D98" w:rsidRDefault="00D713F5"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13F5" w14:paraId="76EA63A3" w14:textId="77777777" w:rsidTr="00DB5530">
        <w:tc>
          <w:tcPr>
            <w:tcW w:w="9641" w:type="dxa"/>
            <w:gridSpan w:val="9"/>
          </w:tcPr>
          <w:p w14:paraId="43217DF8" w14:textId="77777777" w:rsidR="00D713F5" w:rsidRDefault="00D713F5" w:rsidP="00DB5530">
            <w:pPr>
              <w:pStyle w:val="CRCoverPage"/>
              <w:spacing w:after="0"/>
              <w:rPr>
                <w:noProof/>
                <w:sz w:val="8"/>
                <w:szCs w:val="8"/>
              </w:rPr>
            </w:pPr>
          </w:p>
        </w:tc>
      </w:tr>
    </w:tbl>
    <w:p w14:paraId="18FD6E89" w14:textId="77777777" w:rsidR="00D713F5" w:rsidRDefault="00D713F5" w:rsidP="00D713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3F5" w14:paraId="33369481" w14:textId="77777777" w:rsidTr="00DB5530">
        <w:tc>
          <w:tcPr>
            <w:tcW w:w="2835" w:type="dxa"/>
          </w:tcPr>
          <w:p w14:paraId="4D863D3C" w14:textId="77777777" w:rsidR="00D713F5" w:rsidRDefault="00D713F5" w:rsidP="00DB5530">
            <w:pPr>
              <w:pStyle w:val="CRCoverPage"/>
              <w:tabs>
                <w:tab w:val="right" w:pos="2751"/>
              </w:tabs>
              <w:spacing w:after="0"/>
              <w:rPr>
                <w:b/>
                <w:i/>
                <w:noProof/>
              </w:rPr>
            </w:pPr>
            <w:r>
              <w:rPr>
                <w:b/>
                <w:i/>
                <w:noProof/>
              </w:rPr>
              <w:t>Proposed change affects:</w:t>
            </w:r>
          </w:p>
        </w:tc>
        <w:tc>
          <w:tcPr>
            <w:tcW w:w="1418" w:type="dxa"/>
          </w:tcPr>
          <w:p w14:paraId="31E7FADE" w14:textId="77777777" w:rsidR="00D713F5" w:rsidRDefault="00D713F5"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FE8D9" w14:textId="77777777" w:rsidR="00D713F5" w:rsidRDefault="00D713F5" w:rsidP="00DB5530">
            <w:pPr>
              <w:pStyle w:val="CRCoverPage"/>
              <w:spacing w:after="0"/>
              <w:jc w:val="center"/>
              <w:rPr>
                <w:b/>
                <w:caps/>
                <w:noProof/>
              </w:rPr>
            </w:pPr>
          </w:p>
        </w:tc>
        <w:tc>
          <w:tcPr>
            <w:tcW w:w="709" w:type="dxa"/>
            <w:tcBorders>
              <w:left w:val="single" w:sz="4" w:space="0" w:color="auto"/>
            </w:tcBorders>
          </w:tcPr>
          <w:p w14:paraId="4AE48A46" w14:textId="77777777" w:rsidR="00D713F5" w:rsidRDefault="00D713F5"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99772C" w14:textId="77777777" w:rsidR="00D713F5" w:rsidRDefault="00D713F5" w:rsidP="00DB5530">
            <w:pPr>
              <w:pStyle w:val="CRCoverPage"/>
              <w:spacing w:after="0"/>
              <w:jc w:val="center"/>
              <w:rPr>
                <w:b/>
                <w:caps/>
                <w:noProof/>
              </w:rPr>
            </w:pPr>
          </w:p>
        </w:tc>
        <w:tc>
          <w:tcPr>
            <w:tcW w:w="2126" w:type="dxa"/>
          </w:tcPr>
          <w:p w14:paraId="667DA15B" w14:textId="77777777" w:rsidR="00D713F5" w:rsidRDefault="00D713F5"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4201C" w14:textId="77777777" w:rsidR="00D713F5" w:rsidRDefault="00D713F5" w:rsidP="00DB5530">
            <w:pPr>
              <w:pStyle w:val="CRCoverPage"/>
              <w:spacing w:after="0"/>
              <w:jc w:val="center"/>
              <w:rPr>
                <w:b/>
                <w:caps/>
                <w:noProof/>
              </w:rPr>
            </w:pPr>
            <w:r>
              <w:rPr>
                <w:b/>
                <w:caps/>
                <w:noProof/>
              </w:rPr>
              <w:t>X</w:t>
            </w:r>
          </w:p>
        </w:tc>
        <w:tc>
          <w:tcPr>
            <w:tcW w:w="1418" w:type="dxa"/>
            <w:tcBorders>
              <w:left w:val="nil"/>
            </w:tcBorders>
          </w:tcPr>
          <w:p w14:paraId="3F70BC45" w14:textId="77777777" w:rsidR="00D713F5" w:rsidRDefault="00D713F5"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384B2" w14:textId="77777777" w:rsidR="00D713F5" w:rsidRDefault="00D713F5" w:rsidP="00DB5530">
            <w:pPr>
              <w:pStyle w:val="CRCoverPage"/>
              <w:spacing w:after="0"/>
              <w:jc w:val="center"/>
              <w:rPr>
                <w:b/>
                <w:bCs/>
                <w:caps/>
                <w:noProof/>
              </w:rPr>
            </w:pPr>
            <w:r>
              <w:rPr>
                <w:b/>
                <w:bCs/>
                <w:caps/>
                <w:noProof/>
              </w:rPr>
              <w:t>X</w:t>
            </w:r>
          </w:p>
        </w:tc>
      </w:tr>
    </w:tbl>
    <w:p w14:paraId="4FEBEBA9" w14:textId="77777777" w:rsidR="00D713F5" w:rsidRDefault="00D713F5" w:rsidP="00D713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3BE" w14:paraId="62B61E7A" w14:textId="77777777" w:rsidTr="00DB5530">
        <w:tc>
          <w:tcPr>
            <w:tcW w:w="9640" w:type="dxa"/>
            <w:gridSpan w:val="11"/>
          </w:tcPr>
          <w:p w14:paraId="28BC8139" w14:textId="77777777" w:rsidR="00DC23BE" w:rsidRDefault="00DC23BE" w:rsidP="00DC23BE">
            <w:pPr>
              <w:pStyle w:val="CRCoverPage"/>
              <w:spacing w:after="0"/>
              <w:rPr>
                <w:noProof/>
                <w:sz w:val="8"/>
                <w:szCs w:val="8"/>
              </w:rPr>
            </w:pPr>
          </w:p>
        </w:tc>
      </w:tr>
      <w:tr w:rsidR="00DC23BE" w14:paraId="35D34484" w14:textId="77777777" w:rsidTr="00DB5530">
        <w:tc>
          <w:tcPr>
            <w:tcW w:w="1843" w:type="dxa"/>
            <w:tcBorders>
              <w:top w:val="single" w:sz="4" w:space="0" w:color="auto"/>
              <w:left w:val="single" w:sz="4" w:space="0" w:color="auto"/>
            </w:tcBorders>
          </w:tcPr>
          <w:p w14:paraId="7FBC260D" w14:textId="77777777" w:rsidR="00DC23BE" w:rsidRDefault="00DC23BE" w:rsidP="00DC2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CCAF6" w14:textId="66B1650B" w:rsidR="00DC23BE" w:rsidRDefault="00DC23BE" w:rsidP="00DC23BE">
            <w:pPr>
              <w:pStyle w:val="CRCoverPage"/>
              <w:spacing w:after="0"/>
              <w:ind w:left="100"/>
              <w:rPr>
                <w:noProof/>
              </w:rPr>
            </w:pPr>
            <w:r w:rsidRPr="00886406">
              <w:t xml:space="preserve">Input to Draft CR Rel-19 CR TS 28.105 Add </w:t>
            </w:r>
            <w:r w:rsidR="00590A03">
              <w:t>Pre-specialized training</w:t>
            </w:r>
            <w:r w:rsidRPr="00886406">
              <w:t xml:space="preserve"> </w:t>
            </w:r>
          </w:p>
        </w:tc>
      </w:tr>
      <w:tr w:rsidR="00D713F5" w14:paraId="7240A0B9" w14:textId="77777777" w:rsidTr="00DB5530">
        <w:tc>
          <w:tcPr>
            <w:tcW w:w="1843" w:type="dxa"/>
            <w:tcBorders>
              <w:left w:val="single" w:sz="4" w:space="0" w:color="auto"/>
            </w:tcBorders>
          </w:tcPr>
          <w:p w14:paraId="04F84D41" w14:textId="77777777" w:rsidR="00D713F5" w:rsidRDefault="00D713F5" w:rsidP="00DB5530">
            <w:pPr>
              <w:pStyle w:val="CRCoverPage"/>
              <w:spacing w:after="0"/>
              <w:rPr>
                <w:b/>
                <w:i/>
                <w:noProof/>
                <w:sz w:val="8"/>
                <w:szCs w:val="8"/>
              </w:rPr>
            </w:pPr>
          </w:p>
        </w:tc>
        <w:tc>
          <w:tcPr>
            <w:tcW w:w="7797" w:type="dxa"/>
            <w:gridSpan w:val="10"/>
            <w:tcBorders>
              <w:right w:val="single" w:sz="4" w:space="0" w:color="auto"/>
            </w:tcBorders>
          </w:tcPr>
          <w:p w14:paraId="44B86D29" w14:textId="77777777" w:rsidR="00D713F5" w:rsidRDefault="00D713F5" w:rsidP="00DB5530">
            <w:pPr>
              <w:pStyle w:val="CRCoverPage"/>
              <w:spacing w:after="0"/>
              <w:rPr>
                <w:noProof/>
                <w:sz w:val="8"/>
                <w:szCs w:val="8"/>
              </w:rPr>
            </w:pPr>
          </w:p>
        </w:tc>
      </w:tr>
      <w:tr w:rsidR="00D713F5" w14:paraId="73BA6A58" w14:textId="77777777" w:rsidTr="00DB5530">
        <w:tc>
          <w:tcPr>
            <w:tcW w:w="1843" w:type="dxa"/>
            <w:tcBorders>
              <w:left w:val="single" w:sz="4" w:space="0" w:color="auto"/>
            </w:tcBorders>
          </w:tcPr>
          <w:p w14:paraId="3462C973" w14:textId="77777777" w:rsidR="00D713F5" w:rsidRDefault="00D713F5"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326346" w14:textId="3D54EDBB" w:rsidR="00F25928" w:rsidRDefault="00000000" w:rsidP="00F25928">
            <w:pPr>
              <w:pStyle w:val="CRCoverPage"/>
              <w:spacing w:after="0"/>
              <w:ind w:left="100"/>
              <w:rPr>
                <w:rFonts w:cs="Arial"/>
                <w:lang w:val="en-US"/>
              </w:rPr>
            </w:pPr>
            <w:fldSimple w:instr=" DOCPROPERTY  SourceIfWg  \* MERGEFORMAT ">
              <w:r w:rsidR="00D713F5">
                <w:rPr>
                  <w:noProof/>
                </w:rPr>
                <w:t>Ericsson-LG Co., LTD</w:t>
              </w:r>
            </w:fldSimple>
            <w:r w:rsidR="00F25928">
              <w:rPr>
                <w:noProof/>
              </w:rPr>
              <w:t xml:space="preserve">, </w:t>
            </w:r>
            <w:r w:rsidR="00F25928">
              <w:rPr>
                <w:rFonts w:cs="Arial"/>
              </w:rPr>
              <w:t>China Mobile, ZTE, NEC, Intel</w:t>
            </w:r>
          </w:p>
          <w:p w14:paraId="4CD71E83" w14:textId="0B3CE57E" w:rsidR="00D713F5" w:rsidRDefault="00D713F5" w:rsidP="00DB5530">
            <w:pPr>
              <w:pStyle w:val="CRCoverPage"/>
              <w:spacing w:after="0"/>
              <w:ind w:left="100"/>
              <w:rPr>
                <w:noProof/>
              </w:rPr>
            </w:pPr>
          </w:p>
        </w:tc>
      </w:tr>
      <w:tr w:rsidR="00D713F5" w14:paraId="33153AC0" w14:textId="77777777" w:rsidTr="00DB5530">
        <w:tc>
          <w:tcPr>
            <w:tcW w:w="1843" w:type="dxa"/>
            <w:tcBorders>
              <w:left w:val="single" w:sz="4" w:space="0" w:color="auto"/>
            </w:tcBorders>
          </w:tcPr>
          <w:p w14:paraId="518E9B3E" w14:textId="77777777" w:rsidR="00D713F5" w:rsidRDefault="00D713F5"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67B4E" w14:textId="1B2156BD" w:rsidR="00D713F5" w:rsidRDefault="00BE6854" w:rsidP="00DB5530">
            <w:pPr>
              <w:pStyle w:val="CRCoverPage"/>
              <w:spacing w:after="0"/>
              <w:ind w:left="100"/>
              <w:rPr>
                <w:noProof/>
              </w:rPr>
            </w:pPr>
            <w:r>
              <w:t>S5</w:t>
            </w:r>
            <w:fldSimple w:instr=" DOCPROPERTY  SourceIfTsg  \* MERGEFORMAT "/>
          </w:p>
        </w:tc>
      </w:tr>
      <w:tr w:rsidR="00D713F5" w14:paraId="6B9C15BC" w14:textId="77777777" w:rsidTr="00DB5530">
        <w:tc>
          <w:tcPr>
            <w:tcW w:w="1843" w:type="dxa"/>
            <w:tcBorders>
              <w:left w:val="single" w:sz="4" w:space="0" w:color="auto"/>
            </w:tcBorders>
          </w:tcPr>
          <w:p w14:paraId="507BA24E" w14:textId="77777777" w:rsidR="00D713F5" w:rsidRDefault="00D713F5" w:rsidP="00DB5530">
            <w:pPr>
              <w:pStyle w:val="CRCoverPage"/>
              <w:spacing w:after="0"/>
              <w:rPr>
                <w:b/>
                <w:i/>
                <w:noProof/>
                <w:sz w:val="8"/>
                <w:szCs w:val="8"/>
              </w:rPr>
            </w:pPr>
          </w:p>
        </w:tc>
        <w:tc>
          <w:tcPr>
            <w:tcW w:w="7797" w:type="dxa"/>
            <w:gridSpan w:val="10"/>
            <w:tcBorders>
              <w:right w:val="single" w:sz="4" w:space="0" w:color="auto"/>
            </w:tcBorders>
          </w:tcPr>
          <w:p w14:paraId="320E59E9" w14:textId="77777777" w:rsidR="00D713F5" w:rsidRDefault="00D713F5" w:rsidP="00DB5530">
            <w:pPr>
              <w:pStyle w:val="CRCoverPage"/>
              <w:spacing w:after="0"/>
              <w:rPr>
                <w:noProof/>
                <w:sz w:val="8"/>
                <w:szCs w:val="8"/>
              </w:rPr>
            </w:pPr>
          </w:p>
        </w:tc>
      </w:tr>
      <w:tr w:rsidR="00D713F5" w14:paraId="62B19169" w14:textId="77777777" w:rsidTr="00DB5530">
        <w:tc>
          <w:tcPr>
            <w:tcW w:w="1843" w:type="dxa"/>
            <w:tcBorders>
              <w:left w:val="single" w:sz="4" w:space="0" w:color="auto"/>
            </w:tcBorders>
          </w:tcPr>
          <w:p w14:paraId="5DFAC22F" w14:textId="77777777" w:rsidR="00D713F5" w:rsidRDefault="00D713F5"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77F86CB2" w14:textId="77777777" w:rsidR="00D713F5" w:rsidRDefault="00000000" w:rsidP="00DB5530">
            <w:pPr>
              <w:pStyle w:val="CRCoverPage"/>
              <w:spacing w:after="0"/>
              <w:ind w:left="100"/>
              <w:rPr>
                <w:noProof/>
              </w:rPr>
            </w:pPr>
            <w:fldSimple w:instr=" DOCPROPERTY  RelatedWis  \* MERGEFORMAT ">
              <w:r w:rsidR="00D713F5">
                <w:rPr>
                  <w:noProof/>
                </w:rPr>
                <w:t>AIML_MGT_Ph2</w:t>
              </w:r>
            </w:fldSimple>
          </w:p>
        </w:tc>
        <w:tc>
          <w:tcPr>
            <w:tcW w:w="567" w:type="dxa"/>
            <w:tcBorders>
              <w:left w:val="nil"/>
            </w:tcBorders>
          </w:tcPr>
          <w:p w14:paraId="106EF0E3" w14:textId="77777777" w:rsidR="00D713F5" w:rsidRDefault="00D713F5" w:rsidP="00DB5530">
            <w:pPr>
              <w:pStyle w:val="CRCoverPage"/>
              <w:spacing w:after="0"/>
              <w:ind w:right="100"/>
              <w:rPr>
                <w:noProof/>
              </w:rPr>
            </w:pPr>
          </w:p>
        </w:tc>
        <w:tc>
          <w:tcPr>
            <w:tcW w:w="1417" w:type="dxa"/>
            <w:gridSpan w:val="3"/>
            <w:tcBorders>
              <w:left w:val="nil"/>
            </w:tcBorders>
          </w:tcPr>
          <w:p w14:paraId="0B1BF0A3" w14:textId="77777777" w:rsidR="00D713F5" w:rsidRDefault="00D713F5"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B4B38" w14:textId="77777777" w:rsidR="00D713F5" w:rsidRDefault="00000000" w:rsidP="00DB5530">
            <w:pPr>
              <w:pStyle w:val="CRCoverPage"/>
              <w:spacing w:after="0"/>
              <w:ind w:left="100"/>
              <w:rPr>
                <w:noProof/>
              </w:rPr>
            </w:pPr>
            <w:fldSimple w:instr=" DOCPROPERTY  ResDate  \* MERGEFORMAT ">
              <w:r w:rsidR="00D713F5">
                <w:rPr>
                  <w:noProof/>
                </w:rPr>
                <w:t>2025-02-06</w:t>
              </w:r>
            </w:fldSimple>
          </w:p>
        </w:tc>
      </w:tr>
      <w:tr w:rsidR="00D713F5" w14:paraId="2EB8EF52" w14:textId="77777777" w:rsidTr="00DB5530">
        <w:tc>
          <w:tcPr>
            <w:tcW w:w="1843" w:type="dxa"/>
            <w:tcBorders>
              <w:left w:val="single" w:sz="4" w:space="0" w:color="auto"/>
            </w:tcBorders>
          </w:tcPr>
          <w:p w14:paraId="512462D4" w14:textId="77777777" w:rsidR="00D713F5" w:rsidRDefault="00D713F5" w:rsidP="00DB5530">
            <w:pPr>
              <w:pStyle w:val="CRCoverPage"/>
              <w:spacing w:after="0"/>
              <w:rPr>
                <w:b/>
                <w:i/>
                <w:noProof/>
                <w:sz w:val="8"/>
                <w:szCs w:val="8"/>
              </w:rPr>
            </w:pPr>
          </w:p>
        </w:tc>
        <w:tc>
          <w:tcPr>
            <w:tcW w:w="1986" w:type="dxa"/>
            <w:gridSpan w:val="4"/>
          </w:tcPr>
          <w:p w14:paraId="7BF03840" w14:textId="77777777" w:rsidR="00D713F5" w:rsidRDefault="00D713F5" w:rsidP="00DB5530">
            <w:pPr>
              <w:pStyle w:val="CRCoverPage"/>
              <w:spacing w:after="0"/>
              <w:rPr>
                <w:noProof/>
                <w:sz w:val="8"/>
                <w:szCs w:val="8"/>
              </w:rPr>
            </w:pPr>
          </w:p>
        </w:tc>
        <w:tc>
          <w:tcPr>
            <w:tcW w:w="2267" w:type="dxa"/>
            <w:gridSpan w:val="2"/>
          </w:tcPr>
          <w:p w14:paraId="49AAFC44" w14:textId="77777777" w:rsidR="00D713F5" w:rsidRDefault="00D713F5" w:rsidP="00DB5530">
            <w:pPr>
              <w:pStyle w:val="CRCoverPage"/>
              <w:spacing w:after="0"/>
              <w:rPr>
                <w:noProof/>
                <w:sz w:val="8"/>
                <w:szCs w:val="8"/>
              </w:rPr>
            </w:pPr>
          </w:p>
        </w:tc>
        <w:tc>
          <w:tcPr>
            <w:tcW w:w="1417" w:type="dxa"/>
            <w:gridSpan w:val="3"/>
          </w:tcPr>
          <w:p w14:paraId="3F9C90D9" w14:textId="77777777" w:rsidR="00D713F5" w:rsidRDefault="00D713F5" w:rsidP="00DB5530">
            <w:pPr>
              <w:pStyle w:val="CRCoverPage"/>
              <w:spacing w:after="0"/>
              <w:rPr>
                <w:noProof/>
                <w:sz w:val="8"/>
                <w:szCs w:val="8"/>
              </w:rPr>
            </w:pPr>
          </w:p>
        </w:tc>
        <w:tc>
          <w:tcPr>
            <w:tcW w:w="2127" w:type="dxa"/>
            <w:tcBorders>
              <w:right w:val="single" w:sz="4" w:space="0" w:color="auto"/>
            </w:tcBorders>
          </w:tcPr>
          <w:p w14:paraId="746DADFE" w14:textId="77777777" w:rsidR="00D713F5" w:rsidRDefault="00D713F5" w:rsidP="00DB5530">
            <w:pPr>
              <w:pStyle w:val="CRCoverPage"/>
              <w:spacing w:after="0"/>
              <w:rPr>
                <w:noProof/>
                <w:sz w:val="8"/>
                <w:szCs w:val="8"/>
              </w:rPr>
            </w:pPr>
          </w:p>
        </w:tc>
      </w:tr>
      <w:tr w:rsidR="00D713F5" w14:paraId="46AFC41D" w14:textId="77777777" w:rsidTr="00DB5530">
        <w:trPr>
          <w:cantSplit/>
        </w:trPr>
        <w:tc>
          <w:tcPr>
            <w:tcW w:w="1843" w:type="dxa"/>
            <w:tcBorders>
              <w:left w:val="single" w:sz="4" w:space="0" w:color="auto"/>
            </w:tcBorders>
          </w:tcPr>
          <w:p w14:paraId="07C1F4FC" w14:textId="77777777" w:rsidR="00D713F5" w:rsidRDefault="00D713F5" w:rsidP="00DB5530">
            <w:pPr>
              <w:pStyle w:val="CRCoverPage"/>
              <w:tabs>
                <w:tab w:val="right" w:pos="1759"/>
              </w:tabs>
              <w:spacing w:after="0"/>
              <w:rPr>
                <w:b/>
                <w:i/>
                <w:noProof/>
              </w:rPr>
            </w:pPr>
            <w:r>
              <w:rPr>
                <w:b/>
                <w:i/>
                <w:noProof/>
              </w:rPr>
              <w:t>Category:</w:t>
            </w:r>
          </w:p>
        </w:tc>
        <w:tc>
          <w:tcPr>
            <w:tcW w:w="851" w:type="dxa"/>
            <w:shd w:val="pct30" w:color="FFFF00" w:fill="auto"/>
          </w:tcPr>
          <w:p w14:paraId="36E01302" w14:textId="77777777" w:rsidR="00D713F5" w:rsidRDefault="00000000" w:rsidP="00DB5530">
            <w:pPr>
              <w:pStyle w:val="CRCoverPage"/>
              <w:spacing w:after="0"/>
              <w:ind w:left="100" w:right="-609"/>
              <w:rPr>
                <w:b/>
                <w:noProof/>
              </w:rPr>
            </w:pPr>
            <w:fldSimple w:instr=" DOCPROPERTY  Cat  \* MERGEFORMAT ">
              <w:r w:rsidR="00D713F5">
                <w:rPr>
                  <w:b/>
                  <w:noProof/>
                </w:rPr>
                <w:t>B</w:t>
              </w:r>
            </w:fldSimple>
          </w:p>
        </w:tc>
        <w:tc>
          <w:tcPr>
            <w:tcW w:w="3402" w:type="dxa"/>
            <w:gridSpan w:val="5"/>
            <w:tcBorders>
              <w:left w:val="nil"/>
            </w:tcBorders>
          </w:tcPr>
          <w:p w14:paraId="4D45F4B0" w14:textId="77777777" w:rsidR="00D713F5" w:rsidRDefault="00D713F5" w:rsidP="00DB5530">
            <w:pPr>
              <w:pStyle w:val="CRCoverPage"/>
              <w:spacing w:after="0"/>
              <w:rPr>
                <w:noProof/>
              </w:rPr>
            </w:pPr>
          </w:p>
        </w:tc>
        <w:tc>
          <w:tcPr>
            <w:tcW w:w="1417" w:type="dxa"/>
            <w:gridSpan w:val="3"/>
            <w:tcBorders>
              <w:left w:val="nil"/>
            </w:tcBorders>
          </w:tcPr>
          <w:p w14:paraId="0FC8F049" w14:textId="77777777" w:rsidR="00D713F5" w:rsidRDefault="00D713F5"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6ED06" w14:textId="77777777" w:rsidR="00D713F5" w:rsidRDefault="00000000" w:rsidP="00DB5530">
            <w:pPr>
              <w:pStyle w:val="CRCoverPage"/>
              <w:spacing w:after="0"/>
              <w:ind w:left="100"/>
              <w:rPr>
                <w:noProof/>
              </w:rPr>
            </w:pPr>
            <w:fldSimple w:instr=" DOCPROPERTY  Release  \* MERGEFORMAT ">
              <w:r w:rsidR="00D713F5">
                <w:rPr>
                  <w:noProof/>
                </w:rPr>
                <w:t>Rel-19</w:t>
              </w:r>
            </w:fldSimple>
          </w:p>
        </w:tc>
      </w:tr>
      <w:tr w:rsidR="00D713F5" w14:paraId="507D7F9B" w14:textId="77777777" w:rsidTr="00DB5530">
        <w:tc>
          <w:tcPr>
            <w:tcW w:w="1843" w:type="dxa"/>
            <w:tcBorders>
              <w:left w:val="single" w:sz="4" w:space="0" w:color="auto"/>
              <w:bottom w:val="single" w:sz="4" w:space="0" w:color="auto"/>
            </w:tcBorders>
          </w:tcPr>
          <w:p w14:paraId="60036A92" w14:textId="77777777" w:rsidR="00D713F5" w:rsidRDefault="00D713F5" w:rsidP="00DB5530">
            <w:pPr>
              <w:pStyle w:val="CRCoverPage"/>
              <w:spacing w:after="0"/>
              <w:rPr>
                <w:b/>
                <w:i/>
                <w:noProof/>
              </w:rPr>
            </w:pPr>
          </w:p>
        </w:tc>
        <w:tc>
          <w:tcPr>
            <w:tcW w:w="4677" w:type="dxa"/>
            <w:gridSpan w:val="8"/>
            <w:tcBorders>
              <w:bottom w:val="single" w:sz="4" w:space="0" w:color="auto"/>
            </w:tcBorders>
          </w:tcPr>
          <w:p w14:paraId="7E1C3B4D" w14:textId="77777777" w:rsidR="00D713F5" w:rsidRDefault="00D713F5"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BF821" w14:textId="77777777" w:rsidR="00D713F5" w:rsidRDefault="00D713F5"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AC6E7" w14:textId="77777777" w:rsidR="00D713F5" w:rsidRPr="007C2097" w:rsidRDefault="00D713F5"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3F5" w14:paraId="48DDDE7E" w14:textId="77777777" w:rsidTr="00DB5530">
        <w:tc>
          <w:tcPr>
            <w:tcW w:w="1843" w:type="dxa"/>
          </w:tcPr>
          <w:p w14:paraId="79954887" w14:textId="77777777" w:rsidR="00D713F5" w:rsidRDefault="00D713F5" w:rsidP="00DB5530">
            <w:pPr>
              <w:pStyle w:val="CRCoverPage"/>
              <w:spacing w:after="0"/>
              <w:rPr>
                <w:b/>
                <w:i/>
                <w:noProof/>
                <w:sz w:val="8"/>
                <w:szCs w:val="8"/>
              </w:rPr>
            </w:pPr>
          </w:p>
        </w:tc>
        <w:tc>
          <w:tcPr>
            <w:tcW w:w="7797" w:type="dxa"/>
            <w:gridSpan w:val="10"/>
          </w:tcPr>
          <w:p w14:paraId="6F0C6078" w14:textId="77777777" w:rsidR="00D713F5" w:rsidRDefault="00D713F5" w:rsidP="00DB5530">
            <w:pPr>
              <w:pStyle w:val="CRCoverPage"/>
              <w:spacing w:after="0"/>
              <w:rPr>
                <w:noProof/>
                <w:sz w:val="8"/>
                <w:szCs w:val="8"/>
              </w:rPr>
            </w:pPr>
          </w:p>
        </w:tc>
      </w:tr>
      <w:tr w:rsidR="00D713F5" w14:paraId="345F97C7" w14:textId="77777777" w:rsidTr="00DB5530">
        <w:tc>
          <w:tcPr>
            <w:tcW w:w="2694" w:type="dxa"/>
            <w:gridSpan w:val="2"/>
            <w:tcBorders>
              <w:top w:val="single" w:sz="4" w:space="0" w:color="auto"/>
              <w:left w:val="single" w:sz="4" w:space="0" w:color="auto"/>
            </w:tcBorders>
          </w:tcPr>
          <w:p w14:paraId="02AD6E34" w14:textId="77777777" w:rsidR="00D713F5" w:rsidRDefault="00D713F5"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97FFB" w14:textId="04F5C383" w:rsidR="00D713F5" w:rsidRDefault="00D713F5" w:rsidP="00DB5530">
            <w:pPr>
              <w:pStyle w:val="CRCoverPage"/>
              <w:spacing w:after="0"/>
              <w:rPr>
                <w:noProof/>
              </w:rPr>
            </w:pPr>
            <w:r>
              <w:t>Update TS 28.105 to include use REL</w:t>
            </w:r>
            <w:r>
              <w:rPr>
                <w:lang w:val="sv-SE"/>
              </w:rPr>
              <w:t>-</w:t>
            </w:r>
            <w:r>
              <w:t xml:space="preserve">19 solution for </w:t>
            </w:r>
            <w:proofErr w:type="spellStart"/>
            <w:r>
              <w:t>usecase</w:t>
            </w:r>
            <w:proofErr w:type="spellEnd"/>
            <w:r>
              <w:t xml:space="preserve"> </w:t>
            </w:r>
            <w:proofErr w:type="gramStart"/>
            <w:r w:rsidR="00590A03">
              <w:t>Pre-specialized</w:t>
            </w:r>
            <w:proofErr w:type="gramEnd"/>
            <w:r w:rsidR="00590A03">
              <w:t xml:space="preserve"> training</w:t>
            </w:r>
            <w:r w:rsidR="00A704F7">
              <w:t xml:space="preserve"> </w:t>
            </w:r>
            <w:r>
              <w:t>studied in TR 28.858.</w:t>
            </w:r>
          </w:p>
        </w:tc>
      </w:tr>
      <w:tr w:rsidR="00D713F5" w14:paraId="22D18412" w14:textId="77777777" w:rsidTr="00DB5530">
        <w:tc>
          <w:tcPr>
            <w:tcW w:w="2694" w:type="dxa"/>
            <w:gridSpan w:val="2"/>
            <w:tcBorders>
              <w:left w:val="single" w:sz="4" w:space="0" w:color="auto"/>
            </w:tcBorders>
          </w:tcPr>
          <w:p w14:paraId="524E84BC" w14:textId="77777777" w:rsidR="00D713F5" w:rsidRDefault="00D713F5" w:rsidP="00DB5530">
            <w:pPr>
              <w:pStyle w:val="CRCoverPage"/>
              <w:spacing w:after="0"/>
              <w:rPr>
                <w:b/>
                <w:i/>
                <w:noProof/>
                <w:sz w:val="8"/>
                <w:szCs w:val="8"/>
              </w:rPr>
            </w:pPr>
          </w:p>
        </w:tc>
        <w:tc>
          <w:tcPr>
            <w:tcW w:w="6946" w:type="dxa"/>
            <w:gridSpan w:val="9"/>
            <w:tcBorders>
              <w:right w:val="single" w:sz="4" w:space="0" w:color="auto"/>
            </w:tcBorders>
          </w:tcPr>
          <w:p w14:paraId="2946F92A" w14:textId="77777777" w:rsidR="00D713F5" w:rsidRDefault="00D713F5" w:rsidP="00DB5530">
            <w:pPr>
              <w:pStyle w:val="CRCoverPage"/>
              <w:spacing w:after="0"/>
              <w:rPr>
                <w:noProof/>
                <w:sz w:val="8"/>
                <w:szCs w:val="8"/>
              </w:rPr>
            </w:pPr>
          </w:p>
        </w:tc>
      </w:tr>
      <w:tr w:rsidR="00D713F5" w14:paraId="299FAA7A" w14:textId="77777777" w:rsidTr="00DB5530">
        <w:tc>
          <w:tcPr>
            <w:tcW w:w="2694" w:type="dxa"/>
            <w:gridSpan w:val="2"/>
            <w:tcBorders>
              <w:left w:val="single" w:sz="4" w:space="0" w:color="auto"/>
            </w:tcBorders>
          </w:tcPr>
          <w:p w14:paraId="5AC468C6" w14:textId="77777777" w:rsidR="00D713F5" w:rsidRDefault="00D713F5"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A4E7B" w14:textId="635A350E" w:rsidR="00D713F5" w:rsidRDefault="00D713F5" w:rsidP="00DB5530">
            <w:pPr>
              <w:pStyle w:val="CRCoverPage"/>
              <w:spacing w:after="0"/>
              <w:rPr>
                <w:noProof/>
              </w:rPr>
            </w:pPr>
            <w:r>
              <w:rPr>
                <w:noProof/>
              </w:rPr>
              <w:t xml:space="preserve">Add a solution for use case ML </w:t>
            </w:r>
            <w:r w:rsidR="00590A03">
              <w:rPr>
                <w:noProof/>
              </w:rPr>
              <w:t>Pre-specialized training</w:t>
            </w:r>
            <w:r>
              <w:rPr>
                <w:noProof/>
              </w:rPr>
              <w:t xml:space="preserve">.  </w:t>
            </w:r>
          </w:p>
          <w:p w14:paraId="3BF463A6" w14:textId="6BEA0352" w:rsidR="00DC7978" w:rsidRDefault="00DC7978" w:rsidP="00DB5530">
            <w:pPr>
              <w:pStyle w:val="CRCoverPage"/>
              <w:spacing w:after="0"/>
              <w:rPr>
                <w:noProof/>
              </w:rPr>
            </w:pPr>
          </w:p>
        </w:tc>
      </w:tr>
      <w:tr w:rsidR="00D713F5" w14:paraId="00A7B748" w14:textId="77777777" w:rsidTr="00DB5530">
        <w:tc>
          <w:tcPr>
            <w:tcW w:w="2694" w:type="dxa"/>
            <w:gridSpan w:val="2"/>
            <w:tcBorders>
              <w:left w:val="single" w:sz="4" w:space="0" w:color="auto"/>
            </w:tcBorders>
          </w:tcPr>
          <w:p w14:paraId="6D5BD59F" w14:textId="77777777" w:rsidR="00D713F5" w:rsidRDefault="00D713F5" w:rsidP="00DB5530">
            <w:pPr>
              <w:pStyle w:val="CRCoverPage"/>
              <w:spacing w:after="0"/>
              <w:rPr>
                <w:b/>
                <w:i/>
                <w:noProof/>
                <w:sz w:val="8"/>
                <w:szCs w:val="8"/>
              </w:rPr>
            </w:pPr>
          </w:p>
        </w:tc>
        <w:tc>
          <w:tcPr>
            <w:tcW w:w="6946" w:type="dxa"/>
            <w:gridSpan w:val="9"/>
            <w:tcBorders>
              <w:right w:val="single" w:sz="4" w:space="0" w:color="auto"/>
            </w:tcBorders>
          </w:tcPr>
          <w:p w14:paraId="771F23A7" w14:textId="77777777" w:rsidR="00D713F5" w:rsidRDefault="00D713F5" w:rsidP="00DB5530">
            <w:pPr>
              <w:pStyle w:val="CRCoverPage"/>
              <w:spacing w:after="0"/>
              <w:rPr>
                <w:noProof/>
                <w:sz w:val="8"/>
                <w:szCs w:val="8"/>
              </w:rPr>
            </w:pPr>
          </w:p>
        </w:tc>
      </w:tr>
      <w:tr w:rsidR="00D713F5" w14:paraId="24A20C78" w14:textId="77777777" w:rsidTr="00DB5530">
        <w:tc>
          <w:tcPr>
            <w:tcW w:w="2694" w:type="dxa"/>
            <w:gridSpan w:val="2"/>
            <w:tcBorders>
              <w:left w:val="single" w:sz="4" w:space="0" w:color="auto"/>
              <w:bottom w:val="single" w:sz="4" w:space="0" w:color="auto"/>
            </w:tcBorders>
          </w:tcPr>
          <w:p w14:paraId="3D2EF124" w14:textId="77777777" w:rsidR="00D713F5" w:rsidRDefault="00D713F5"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5BD75" w14:textId="022D1024" w:rsidR="00D713F5" w:rsidRDefault="00D713F5" w:rsidP="00DB5530">
            <w:pPr>
              <w:pStyle w:val="CRCoverPage"/>
              <w:spacing w:after="0"/>
              <w:rPr>
                <w:noProof/>
              </w:rPr>
            </w:pPr>
            <w:r>
              <w:rPr>
                <w:noProof/>
              </w:rPr>
              <w:t xml:space="preserve">ML model </w:t>
            </w:r>
            <w:r w:rsidR="00590A03">
              <w:rPr>
                <w:noProof/>
              </w:rPr>
              <w:t>Pre-specialized training</w:t>
            </w:r>
            <w:r>
              <w:rPr>
                <w:noProof/>
              </w:rPr>
              <w:t xml:space="preserve"> </w:t>
            </w:r>
            <w:r w:rsidR="00661F20">
              <w:rPr>
                <w:noProof/>
              </w:rPr>
              <w:t xml:space="preserve"> </w:t>
            </w:r>
            <w:r>
              <w:rPr>
                <w:noProof/>
              </w:rPr>
              <w:t>will not be supported in SA5 specification.</w:t>
            </w:r>
          </w:p>
        </w:tc>
      </w:tr>
      <w:tr w:rsidR="00D713F5" w14:paraId="5134E75C" w14:textId="77777777" w:rsidTr="00DB5530">
        <w:tc>
          <w:tcPr>
            <w:tcW w:w="2694" w:type="dxa"/>
            <w:gridSpan w:val="2"/>
          </w:tcPr>
          <w:p w14:paraId="77C51EB3" w14:textId="77777777" w:rsidR="00D713F5" w:rsidRDefault="00D713F5" w:rsidP="00DB5530">
            <w:pPr>
              <w:pStyle w:val="CRCoverPage"/>
              <w:spacing w:after="0"/>
              <w:rPr>
                <w:b/>
                <w:i/>
                <w:noProof/>
                <w:sz w:val="8"/>
                <w:szCs w:val="8"/>
              </w:rPr>
            </w:pPr>
          </w:p>
        </w:tc>
        <w:tc>
          <w:tcPr>
            <w:tcW w:w="6946" w:type="dxa"/>
            <w:gridSpan w:val="9"/>
          </w:tcPr>
          <w:p w14:paraId="6037A153" w14:textId="77777777" w:rsidR="00D713F5" w:rsidRDefault="00D713F5" w:rsidP="00DB5530">
            <w:pPr>
              <w:pStyle w:val="CRCoverPage"/>
              <w:spacing w:after="0"/>
              <w:rPr>
                <w:noProof/>
                <w:sz w:val="8"/>
                <w:szCs w:val="8"/>
              </w:rPr>
            </w:pPr>
          </w:p>
        </w:tc>
      </w:tr>
      <w:tr w:rsidR="00D713F5" w14:paraId="23CCE63C" w14:textId="77777777" w:rsidTr="00DB5530">
        <w:tc>
          <w:tcPr>
            <w:tcW w:w="2694" w:type="dxa"/>
            <w:gridSpan w:val="2"/>
            <w:tcBorders>
              <w:top w:val="single" w:sz="4" w:space="0" w:color="auto"/>
              <w:left w:val="single" w:sz="4" w:space="0" w:color="auto"/>
            </w:tcBorders>
          </w:tcPr>
          <w:p w14:paraId="759C9813" w14:textId="77777777" w:rsidR="00D713F5" w:rsidRDefault="00D713F5"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30113" w14:textId="4BBF10F2" w:rsidR="00D713F5" w:rsidRDefault="00D713F5" w:rsidP="00DB5530">
            <w:pPr>
              <w:pStyle w:val="CRCoverPage"/>
              <w:spacing w:after="0"/>
              <w:ind w:left="100"/>
              <w:rPr>
                <w:noProof/>
              </w:rPr>
            </w:pPr>
            <w:r>
              <w:t>7.3a.1.2.2</w:t>
            </w:r>
            <w:r w:rsidR="00C73FD3">
              <w:t>.1, 7.3a.1.2.2.2,7.5.1</w:t>
            </w:r>
          </w:p>
        </w:tc>
      </w:tr>
      <w:tr w:rsidR="00D713F5" w14:paraId="7BEF69FA" w14:textId="77777777" w:rsidTr="00DB5530">
        <w:tc>
          <w:tcPr>
            <w:tcW w:w="2694" w:type="dxa"/>
            <w:gridSpan w:val="2"/>
            <w:tcBorders>
              <w:left w:val="single" w:sz="4" w:space="0" w:color="auto"/>
            </w:tcBorders>
          </w:tcPr>
          <w:p w14:paraId="06A94558" w14:textId="77777777" w:rsidR="00D713F5" w:rsidRDefault="00D713F5" w:rsidP="00DB5530">
            <w:pPr>
              <w:pStyle w:val="CRCoverPage"/>
              <w:spacing w:after="0"/>
              <w:rPr>
                <w:b/>
                <w:i/>
                <w:noProof/>
                <w:sz w:val="8"/>
                <w:szCs w:val="8"/>
              </w:rPr>
            </w:pPr>
          </w:p>
        </w:tc>
        <w:tc>
          <w:tcPr>
            <w:tcW w:w="6946" w:type="dxa"/>
            <w:gridSpan w:val="9"/>
            <w:tcBorders>
              <w:right w:val="single" w:sz="4" w:space="0" w:color="auto"/>
            </w:tcBorders>
          </w:tcPr>
          <w:p w14:paraId="26D607A1" w14:textId="77777777" w:rsidR="00D713F5" w:rsidRDefault="00D713F5" w:rsidP="00DB5530">
            <w:pPr>
              <w:pStyle w:val="CRCoverPage"/>
              <w:spacing w:after="0"/>
              <w:rPr>
                <w:noProof/>
                <w:sz w:val="8"/>
                <w:szCs w:val="8"/>
              </w:rPr>
            </w:pPr>
          </w:p>
        </w:tc>
      </w:tr>
      <w:tr w:rsidR="00D713F5" w14:paraId="213A4372" w14:textId="77777777" w:rsidTr="00DB5530">
        <w:tc>
          <w:tcPr>
            <w:tcW w:w="2694" w:type="dxa"/>
            <w:gridSpan w:val="2"/>
            <w:tcBorders>
              <w:left w:val="single" w:sz="4" w:space="0" w:color="auto"/>
            </w:tcBorders>
          </w:tcPr>
          <w:p w14:paraId="2AC18865" w14:textId="77777777" w:rsidR="00D713F5" w:rsidRDefault="00D713F5"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A45CF" w14:textId="77777777" w:rsidR="00D713F5" w:rsidRDefault="00D713F5"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FC1B" w14:textId="77777777" w:rsidR="00D713F5" w:rsidRDefault="00D713F5" w:rsidP="00DB5530">
            <w:pPr>
              <w:pStyle w:val="CRCoverPage"/>
              <w:spacing w:after="0"/>
              <w:jc w:val="center"/>
              <w:rPr>
                <w:b/>
                <w:caps/>
                <w:noProof/>
              </w:rPr>
            </w:pPr>
            <w:r>
              <w:rPr>
                <w:b/>
                <w:caps/>
                <w:noProof/>
              </w:rPr>
              <w:t>N</w:t>
            </w:r>
          </w:p>
        </w:tc>
        <w:tc>
          <w:tcPr>
            <w:tcW w:w="2977" w:type="dxa"/>
            <w:gridSpan w:val="4"/>
          </w:tcPr>
          <w:p w14:paraId="5CF84C7B" w14:textId="77777777" w:rsidR="00D713F5" w:rsidRDefault="00D713F5"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AFF20" w14:textId="77777777" w:rsidR="00D713F5" w:rsidRDefault="00D713F5" w:rsidP="00DB5530">
            <w:pPr>
              <w:pStyle w:val="CRCoverPage"/>
              <w:spacing w:after="0"/>
              <w:ind w:left="99"/>
              <w:rPr>
                <w:noProof/>
              </w:rPr>
            </w:pPr>
          </w:p>
        </w:tc>
      </w:tr>
      <w:tr w:rsidR="00D713F5" w14:paraId="7712CB47" w14:textId="77777777" w:rsidTr="00DB5530">
        <w:tc>
          <w:tcPr>
            <w:tcW w:w="2694" w:type="dxa"/>
            <w:gridSpan w:val="2"/>
            <w:tcBorders>
              <w:left w:val="single" w:sz="4" w:space="0" w:color="auto"/>
            </w:tcBorders>
          </w:tcPr>
          <w:p w14:paraId="533A3791" w14:textId="77777777" w:rsidR="00D713F5" w:rsidRDefault="00D713F5"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296A1" w14:textId="77777777" w:rsidR="00D713F5" w:rsidRDefault="00D713F5"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9A056" w14:textId="77777777" w:rsidR="00D713F5" w:rsidRDefault="00D713F5" w:rsidP="00DB5530">
            <w:pPr>
              <w:pStyle w:val="CRCoverPage"/>
              <w:spacing w:after="0"/>
              <w:jc w:val="center"/>
              <w:rPr>
                <w:b/>
                <w:caps/>
                <w:noProof/>
              </w:rPr>
            </w:pPr>
            <w:r>
              <w:rPr>
                <w:b/>
                <w:caps/>
                <w:noProof/>
              </w:rPr>
              <w:t>X</w:t>
            </w:r>
          </w:p>
        </w:tc>
        <w:tc>
          <w:tcPr>
            <w:tcW w:w="2977" w:type="dxa"/>
            <w:gridSpan w:val="4"/>
          </w:tcPr>
          <w:p w14:paraId="6A58FB33" w14:textId="77777777" w:rsidR="00D713F5" w:rsidRDefault="00D713F5"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9CC62" w14:textId="77777777" w:rsidR="00D713F5" w:rsidRDefault="00D713F5" w:rsidP="00DB5530">
            <w:pPr>
              <w:pStyle w:val="CRCoverPage"/>
              <w:spacing w:after="0"/>
              <w:ind w:left="99"/>
              <w:rPr>
                <w:noProof/>
              </w:rPr>
            </w:pPr>
            <w:r>
              <w:rPr>
                <w:noProof/>
              </w:rPr>
              <w:t xml:space="preserve">TS/TR ... CR ... </w:t>
            </w:r>
          </w:p>
        </w:tc>
      </w:tr>
      <w:tr w:rsidR="00D713F5" w14:paraId="4555E5A7" w14:textId="77777777" w:rsidTr="00DB5530">
        <w:tc>
          <w:tcPr>
            <w:tcW w:w="2694" w:type="dxa"/>
            <w:gridSpan w:val="2"/>
            <w:tcBorders>
              <w:left w:val="single" w:sz="4" w:space="0" w:color="auto"/>
            </w:tcBorders>
          </w:tcPr>
          <w:p w14:paraId="270D506A" w14:textId="77777777" w:rsidR="00D713F5" w:rsidRDefault="00D713F5"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2C275" w14:textId="77777777" w:rsidR="00D713F5" w:rsidRDefault="00D713F5"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AD513" w14:textId="77777777" w:rsidR="00D713F5" w:rsidRDefault="00D713F5" w:rsidP="00DB5530">
            <w:pPr>
              <w:pStyle w:val="CRCoverPage"/>
              <w:spacing w:after="0"/>
              <w:jc w:val="center"/>
              <w:rPr>
                <w:b/>
                <w:caps/>
                <w:noProof/>
              </w:rPr>
            </w:pPr>
            <w:r>
              <w:rPr>
                <w:b/>
                <w:caps/>
                <w:noProof/>
              </w:rPr>
              <w:t>X</w:t>
            </w:r>
          </w:p>
        </w:tc>
        <w:tc>
          <w:tcPr>
            <w:tcW w:w="2977" w:type="dxa"/>
            <w:gridSpan w:val="4"/>
          </w:tcPr>
          <w:p w14:paraId="574D1A2F" w14:textId="77777777" w:rsidR="00D713F5" w:rsidRDefault="00D713F5"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26693" w14:textId="77777777" w:rsidR="00D713F5" w:rsidRDefault="00D713F5" w:rsidP="00DB5530">
            <w:pPr>
              <w:pStyle w:val="CRCoverPage"/>
              <w:spacing w:after="0"/>
              <w:ind w:left="99"/>
              <w:rPr>
                <w:noProof/>
              </w:rPr>
            </w:pPr>
            <w:r>
              <w:rPr>
                <w:noProof/>
              </w:rPr>
              <w:t xml:space="preserve">TS/TR ... CR ... </w:t>
            </w:r>
          </w:p>
        </w:tc>
      </w:tr>
      <w:tr w:rsidR="00D713F5" w14:paraId="6C6FB187" w14:textId="77777777" w:rsidTr="00DB5530">
        <w:tc>
          <w:tcPr>
            <w:tcW w:w="2694" w:type="dxa"/>
            <w:gridSpan w:val="2"/>
            <w:tcBorders>
              <w:left w:val="single" w:sz="4" w:space="0" w:color="auto"/>
            </w:tcBorders>
          </w:tcPr>
          <w:p w14:paraId="0B57FFC1" w14:textId="77777777" w:rsidR="00D713F5" w:rsidRDefault="00D713F5"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388C" w14:textId="77777777" w:rsidR="00D713F5" w:rsidRDefault="00D713F5"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3DDB" w14:textId="77777777" w:rsidR="00D713F5" w:rsidRDefault="00D713F5" w:rsidP="00DB5530">
            <w:pPr>
              <w:pStyle w:val="CRCoverPage"/>
              <w:spacing w:after="0"/>
              <w:jc w:val="center"/>
              <w:rPr>
                <w:b/>
                <w:caps/>
                <w:noProof/>
              </w:rPr>
            </w:pPr>
            <w:r>
              <w:rPr>
                <w:b/>
                <w:caps/>
                <w:noProof/>
              </w:rPr>
              <w:t>X</w:t>
            </w:r>
          </w:p>
        </w:tc>
        <w:tc>
          <w:tcPr>
            <w:tcW w:w="2977" w:type="dxa"/>
            <w:gridSpan w:val="4"/>
          </w:tcPr>
          <w:p w14:paraId="5512E315" w14:textId="77777777" w:rsidR="00D713F5" w:rsidRDefault="00D713F5"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E8561" w14:textId="77777777" w:rsidR="00D713F5" w:rsidRDefault="00D713F5" w:rsidP="00DB5530">
            <w:pPr>
              <w:pStyle w:val="CRCoverPage"/>
              <w:spacing w:after="0"/>
              <w:ind w:left="99"/>
              <w:rPr>
                <w:noProof/>
              </w:rPr>
            </w:pPr>
            <w:r>
              <w:rPr>
                <w:noProof/>
              </w:rPr>
              <w:t xml:space="preserve">TS/TR ... CR ... </w:t>
            </w:r>
          </w:p>
        </w:tc>
      </w:tr>
      <w:tr w:rsidR="00D713F5" w14:paraId="2564B919" w14:textId="77777777" w:rsidTr="00DB5530">
        <w:tc>
          <w:tcPr>
            <w:tcW w:w="2694" w:type="dxa"/>
            <w:gridSpan w:val="2"/>
            <w:tcBorders>
              <w:left w:val="single" w:sz="4" w:space="0" w:color="auto"/>
            </w:tcBorders>
          </w:tcPr>
          <w:p w14:paraId="13FA7956" w14:textId="77777777" w:rsidR="00D713F5" w:rsidRDefault="00D713F5" w:rsidP="00DB5530">
            <w:pPr>
              <w:pStyle w:val="CRCoverPage"/>
              <w:spacing w:after="0"/>
              <w:rPr>
                <w:b/>
                <w:i/>
                <w:noProof/>
              </w:rPr>
            </w:pPr>
          </w:p>
        </w:tc>
        <w:tc>
          <w:tcPr>
            <w:tcW w:w="6946" w:type="dxa"/>
            <w:gridSpan w:val="9"/>
            <w:tcBorders>
              <w:right w:val="single" w:sz="4" w:space="0" w:color="auto"/>
            </w:tcBorders>
          </w:tcPr>
          <w:p w14:paraId="0B0DA44C" w14:textId="77777777" w:rsidR="00D713F5" w:rsidRDefault="00D713F5" w:rsidP="00DB5530">
            <w:pPr>
              <w:pStyle w:val="CRCoverPage"/>
              <w:spacing w:after="0"/>
              <w:rPr>
                <w:noProof/>
              </w:rPr>
            </w:pPr>
          </w:p>
        </w:tc>
      </w:tr>
      <w:tr w:rsidR="00D713F5" w14:paraId="2AAE58F3" w14:textId="77777777" w:rsidTr="00DB5530">
        <w:tc>
          <w:tcPr>
            <w:tcW w:w="2694" w:type="dxa"/>
            <w:gridSpan w:val="2"/>
            <w:tcBorders>
              <w:left w:val="single" w:sz="4" w:space="0" w:color="auto"/>
              <w:bottom w:val="single" w:sz="4" w:space="0" w:color="auto"/>
            </w:tcBorders>
          </w:tcPr>
          <w:p w14:paraId="241DC47B" w14:textId="77777777" w:rsidR="00D713F5" w:rsidRDefault="00D713F5"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778B4" w14:textId="01A6F67A" w:rsidR="00D713F5" w:rsidRDefault="00D713F5" w:rsidP="0055587D">
            <w:pPr>
              <w:jc w:val="center"/>
            </w:pPr>
          </w:p>
        </w:tc>
      </w:tr>
      <w:tr w:rsidR="00D713F5" w:rsidRPr="008863B9" w14:paraId="703FFA5A" w14:textId="77777777" w:rsidTr="00DB5530">
        <w:tc>
          <w:tcPr>
            <w:tcW w:w="2694" w:type="dxa"/>
            <w:gridSpan w:val="2"/>
            <w:tcBorders>
              <w:top w:val="single" w:sz="4" w:space="0" w:color="auto"/>
              <w:bottom w:val="single" w:sz="4" w:space="0" w:color="auto"/>
            </w:tcBorders>
          </w:tcPr>
          <w:p w14:paraId="7D9727A8" w14:textId="77777777" w:rsidR="00D713F5" w:rsidRPr="008863B9" w:rsidRDefault="00D713F5"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95FE1" w14:textId="77777777" w:rsidR="00D713F5" w:rsidRPr="008863B9" w:rsidRDefault="00D713F5" w:rsidP="00DB5530">
            <w:pPr>
              <w:pStyle w:val="CRCoverPage"/>
              <w:spacing w:after="0"/>
              <w:ind w:left="100"/>
              <w:rPr>
                <w:noProof/>
                <w:sz w:val="8"/>
                <w:szCs w:val="8"/>
              </w:rPr>
            </w:pPr>
          </w:p>
        </w:tc>
      </w:tr>
      <w:tr w:rsidR="00D713F5" w14:paraId="7B279B85" w14:textId="77777777" w:rsidTr="00DB5530">
        <w:tc>
          <w:tcPr>
            <w:tcW w:w="2694" w:type="dxa"/>
            <w:gridSpan w:val="2"/>
            <w:tcBorders>
              <w:top w:val="single" w:sz="4" w:space="0" w:color="auto"/>
              <w:left w:val="single" w:sz="4" w:space="0" w:color="auto"/>
              <w:bottom w:val="single" w:sz="4" w:space="0" w:color="auto"/>
            </w:tcBorders>
          </w:tcPr>
          <w:p w14:paraId="617430B3" w14:textId="77777777" w:rsidR="00D713F5" w:rsidRDefault="00D713F5"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D3358" w14:textId="77777777" w:rsidR="00D713F5" w:rsidRDefault="00D713F5" w:rsidP="00DB5530">
            <w:pPr>
              <w:pStyle w:val="CRCoverPage"/>
              <w:spacing w:after="0"/>
              <w:ind w:left="100"/>
              <w:rPr>
                <w:noProof/>
              </w:rPr>
            </w:pPr>
          </w:p>
        </w:tc>
      </w:tr>
    </w:tbl>
    <w:p w14:paraId="39863461" w14:textId="77777777" w:rsidR="00D713F5" w:rsidRDefault="00D713F5" w:rsidP="00D713F5">
      <w:pPr>
        <w:pStyle w:val="CRCoverPage"/>
        <w:spacing w:after="0"/>
        <w:rPr>
          <w:noProof/>
          <w:sz w:val="8"/>
          <w:szCs w:val="8"/>
        </w:rPr>
      </w:pPr>
    </w:p>
    <w:p w14:paraId="613219DA" w14:textId="77777777" w:rsidR="00142FBE" w:rsidRDefault="00142FBE" w:rsidP="00142FBE">
      <w:bookmarkStart w:id="0" w:name="_Toc180587271"/>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7EB2D739" w14:textId="77777777" w:rsidR="00FD3C2C" w:rsidRPr="00FD3C2C" w:rsidRDefault="00FD3C2C" w:rsidP="00FD3C2C">
      <w:pPr>
        <w:pStyle w:val="Heading1"/>
      </w:pPr>
      <w:r>
        <w:lastRenderedPageBreak/>
        <w:t xml:space="preserve"> </w:t>
      </w:r>
      <w:bookmarkStart w:id="1" w:name="_Toc106015864"/>
      <w:bookmarkStart w:id="2" w:name="_Toc106098502"/>
      <w:bookmarkStart w:id="3" w:name="_Toc178169098"/>
      <w:bookmarkStart w:id="4" w:name="_Hlk189665569"/>
      <w:r w:rsidRPr="00FD3C2C">
        <w:t>7</w:t>
      </w:r>
      <w:r w:rsidRPr="00FD3C2C">
        <w:tab/>
      </w:r>
      <w:r w:rsidRPr="00FD3C2C">
        <w:rPr>
          <w:lang w:eastAsia="zh-CN"/>
        </w:rPr>
        <w:t>Information model definitions for AI/ML management</w:t>
      </w:r>
      <w:bookmarkEnd w:id="1"/>
      <w:bookmarkEnd w:id="2"/>
      <w:bookmarkEnd w:id="3"/>
    </w:p>
    <w:p w14:paraId="2DF7A397" w14:textId="77777777" w:rsidR="00FD3C2C" w:rsidRPr="00FD3C2C" w:rsidRDefault="00FD3C2C" w:rsidP="00FD3C2C">
      <w:pPr>
        <w:keepNext/>
        <w:keepLines/>
        <w:spacing w:before="180"/>
        <w:ind w:left="1134" w:hanging="1134"/>
        <w:outlineLvl w:val="1"/>
        <w:rPr>
          <w:rFonts w:ascii="Arial" w:hAnsi="Arial"/>
          <w:sz w:val="32"/>
        </w:rPr>
      </w:pPr>
      <w:bookmarkStart w:id="5" w:name="_Toc178169103"/>
      <w:bookmarkEnd w:id="4"/>
      <w:r w:rsidRPr="00FD3C2C">
        <w:rPr>
          <w:rFonts w:ascii="Arial" w:hAnsi="Arial"/>
          <w:sz w:val="32"/>
        </w:rPr>
        <w:t>7.2a</w:t>
      </w:r>
      <w:r w:rsidRPr="00FD3C2C">
        <w:rPr>
          <w:rFonts w:ascii="Arial" w:hAnsi="Arial"/>
          <w:sz w:val="32"/>
        </w:rPr>
        <w:tab/>
        <w:t>Common information model definitions for AI/ML management</w:t>
      </w:r>
      <w:bookmarkEnd w:id="5"/>
    </w:p>
    <w:p w14:paraId="104B9154" w14:textId="77777777" w:rsidR="00FD3C2C" w:rsidRPr="00FD3C2C" w:rsidRDefault="00FD3C2C" w:rsidP="00FD3C2C">
      <w:pPr>
        <w:keepNext/>
        <w:keepLines/>
        <w:spacing w:before="120"/>
        <w:ind w:left="1134" w:hanging="1134"/>
        <w:outlineLvl w:val="2"/>
        <w:rPr>
          <w:rFonts w:ascii="Arial" w:hAnsi="Arial"/>
          <w:sz w:val="28"/>
        </w:rPr>
      </w:pPr>
      <w:bookmarkStart w:id="6" w:name="_Toc113634468"/>
      <w:bookmarkStart w:id="7" w:name="_Toc178169107"/>
      <w:r w:rsidRPr="00FD3C2C">
        <w:rPr>
          <w:rFonts w:ascii="Arial" w:hAnsi="Arial"/>
          <w:sz w:val="28"/>
        </w:rPr>
        <w:t>7.2a.2</w:t>
      </w:r>
      <w:r w:rsidRPr="00FD3C2C">
        <w:rPr>
          <w:rFonts w:ascii="Arial" w:hAnsi="Arial"/>
          <w:sz w:val="28"/>
        </w:rPr>
        <w:tab/>
        <w:t>Class definitions</w:t>
      </w:r>
      <w:bookmarkEnd w:id="6"/>
      <w:bookmarkEnd w:id="7"/>
    </w:p>
    <w:p w14:paraId="3E130335" w14:textId="77777777" w:rsidR="00FD3C2C" w:rsidRPr="00FD3C2C" w:rsidRDefault="00FD3C2C" w:rsidP="00FD3C2C">
      <w:pPr>
        <w:keepNext/>
        <w:keepLines/>
        <w:spacing w:before="120"/>
        <w:ind w:left="1418" w:hanging="1418"/>
        <w:outlineLvl w:val="3"/>
        <w:rPr>
          <w:rFonts w:ascii="Arial" w:hAnsi="Arial"/>
          <w:sz w:val="24"/>
        </w:rPr>
      </w:pPr>
      <w:bookmarkStart w:id="8" w:name="_CR7_2a_2_1"/>
      <w:bookmarkStart w:id="9" w:name="_Toc178169108"/>
      <w:bookmarkEnd w:id="8"/>
      <w:r w:rsidRPr="00FD3C2C">
        <w:rPr>
          <w:rFonts w:ascii="Arial" w:hAnsi="Arial"/>
          <w:sz w:val="24"/>
        </w:rPr>
        <w:t>7.2a.2.1</w:t>
      </w:r>
      <w:r w:rsidRPr="00FD3C2C">
        <w:rPr>
          <w:rFonts w:ascii="Arial" w:hAnsi="Arial"/>
          <w:sz w:val="24"/>
        </w:rPr>
        <w:tab/>
      </w:r>
      <w:r w:rsidRPr="00FD3C2C">
        <w:rPr>
          <w:rFonts w:ascii="Courier New" w:hAnsi="Courier New" w:cs="Courier New"/>
          <w:sz w:val="24"/>
        </w:rPr>
        <w:t>MLModel</w:t>
      </w:r>
      <w:bookmarkEnd w:id="9"/>
    </w:p>
    <w:p w14:paraId="7A6ECADD" w14:textId="77777777" w:rsidR="00FD3C2C" w:rsidRPr="00FD3C2C" w:rsidRDefault="00FD3C2C" w:rsidP="00FD3C2C">
      <w:pPr>
        <w:keepNext/>
        <w:keepLines/>
        <w:spacing w:before="120"/>
        <w:ind w:left="1701" w:hanging="1701"/>
        <w:outlineLvl w:val="4"/>
        <w:rPr>
          <w:rFonts w:ascii="Arial" w:hAnsi="Arial"/>
          <w:sz w:val="22"/>
          <w:lang w:eastAsia="zh-CN"/>
        </w:rPr>
      </w:pPr>
      <w:bookmarkStart w:id="10" w:name="_CR7_2a_2_1_1"/>
      <w:bookmarkStart w:id="11" w:name="_Toc178169109"/>
      <w:bookmarkEnd w:id="10"/>
      <w:r w:rsidRPr="00FD3C2C">
        <w:rPr>
          <w:rFonts w:ascii="Arial" w:hAnsi="Arial"/>
          <w:sz w:val="22"/>
        </w:rPr>
        <w:t>7.2a.2.1</w:t>
      </w:r>
      <w:r w:rsidRPr="00FD3C2C">
        <w:rPr>
          <w:rFonts w:ascii="Arial" w:hAnsi="Arial"/>
          <w:sz w:val="22"/>
          <w:lang w:eastAsia="zh-CN"/>
        </w:rPr>
        <w:t>.1</w:t>
      </w:r>
      <w:r w:rsidRPr="00FD3C2C">
        <w:rPr>
          <w:rFonts w:ascii="Arial" w:hAnsi="Arial"/>
          <w:sz w:val="22"/>
          <w:lang w:eastAsia="zh-CN"/>
        </w:rPr>
        <w:tab/>
      </w:r>
      <w:r w:rsidRPr="00FD3C2C">
        <w:rPr>
          <w:rFonts w:ascii="Arial" w:hAnsi="Arial"/>
          <w:sz w:val="22"/>
        </w:rPr>
        <w:t>Definition</w:t>
      </w:r>
      <w:bookmarkEnd w:id="11"/>
    </w:p>
    <w:p w14:paraId="07696C7C" w14:textId="77777777" w:rsidR="00FD3C2C" w:rsidRPr="00FD3C2C" w:rsidRDefault="00FD3C2C" w:rsidP="00FD3C2C">
      <w:pPr>
        <w:spacing w:line="264" w:lineRule="auto"/>
        <w:rPr>
          <w:noProof/>
        </w:rPr>
      </w:pPr>
      <w:r w:rsidRPr="00FD3C2C">
        <w:rPr>
          <w:rFonts w:cs="Arial"/>
        </w:rPr>
        <w:t>This</w:t>
      </w:r>
      <w:r w:rsidRPr="00FD3C2C">
        <w:rPr>
          <w:rFonts w:eastAsia="Courier New"/>
        </w:rPr>
        <w:t xml:space="preserve"> </w:t>
      </w:r>
      <w:r w:rsidRPr="00FD3C2C">
        <w:rPr>
          <w:lang w:eastAsia="zh-CN"/>
        </w:rPr>
        <w:t>IOC</w:t>
      </w:r>
      <w:r w:rsidRPr="00FD3C2C">
        <w:rPr>
          <w:rFonts w:eastAsia="Courier New"/>
        </w:rPr>
        <w:t xml:space="preserve"> </w:t>
      </w:r>
      <w:r w:rsidRPr="00FD3C2C">
        <w:rPr>
          <w:rFonts w:cs="Arial"/>
        </w:rPr>
        <w:t xml:space="preserve">represents the ML model. ML model algorithm or ML model are not subject to standardization. </w:t>
      </w:r>
      <w:r w:rsidRPr="00FD3C2C">
        <w:rPr>
          <w:noProof/>
        </w:rPr>
        <w:t xml:space="preserve">It is name-contained by </w:t>
      </w:r>
      <w:r w:rsidRPr="00FD3C2C">
        <w:rPr>
          <w:rFonts w:ascii="Courier New" w:hAnsi="Courier New" w:cs="Courier New"/>
        </w:rPr>
        <w:t>MLModelRepository</w:t>
      </w:r>
      <w:r w:rsidRPr="00FD3C2C">
        <w:rPr>
          <w:noProof/>
        </w:rPr>
        <w:t>.</w:t>
      </w:r>
    </w:p>
    <w:p w14:paraId="72738F9C" w14:textId="77777777" w:rsidR="00FD3C2C" w:rsidRPr="00FD3C2C" w:rsidRDefault="00FD3C2C" w:rsidP="00FD3C2C">
      <w:pPr>
        <w:spacing w:line="264" w:lineRule="auto"/>
        <w:rPr>
          <w:lang w:eastAsia="zh-CN"/>
        </w:rPr>
      </w:pPr>
      <w:r w:rsidRPr="00FD3C2C">
        <w:rPr>
          <w:rFonts w:cs="Arial"/>
        </w:rPr>
        <w:t>This</w:t>
      </w:r>
      <w:r w:rsidRPr="00FD3C2C">
        <w:rPr>
          <w:rFonts w:eastAsia="Courier New"/>
        </w:rPr>
        <w:t xml:space="preserve"> </w:t>
      </w:r>
      <w:r w:rsidRPr="00FD3C2C">
        <w:rPr>
          <w:rFonts w:ascii="Courier New" w:hAnsi="Courier New" w:cs="Courier New"/>
        </w:rPr>
        <w:t>MLModel</w:t>
      </w:r>
      <w:r w:rsidRPr="00FD3C2C">
        <w:rPr>
          <w:lang w:eastAsia="zh-CN"/>
        </w:rPr>
        <w:t xml:space="preserve"> MOI</w:t>
      </w:r>
      <w:r w:rsidRPr="00FD3C2C">
        <w:t xml:space="preserve"> </w:t>
      </w:r>
      <w:bookmarkStart w:id="12" w:name="_Hlk189668046"/>
      <w:r w:rsidRPr="00FD3C2C">
        <w:t xml:space="preserve">can be </w:t>
      </w:r>
      <w:r w:rsidRPr="00FD3C2C">
        <w:rPr>
          <w:lang w:eastAsia="zh-CN"/>
        </w:rPr>
        <w:t>created by the system (MnS producer) or pre-installed.</w:t>
      </w:r>
      <w:bookmarkEnd w:id="12"/>
      <w:r w:rsidRPr="00FD3C2C">
        <w:rPr>
          <w:lang w:eastAsia="zh-CN"/>
        </w:rPr>
        <w:t xml:space="preserve"> The MnS consumer can request the system to delete the MLModel MOI.</w:t>
      </w:r>
    </w:p>
    <w:p w14:paraId="56594736" w14:textId="77777777" w:rsidR="00FD3C2C" w:rsidRPr="00FD3C2C" w:rsidRDefault="00FD3C2C" w:rsidP="00FD3C2C">
      <w:pPr>
        <w:keepNext/>
        <w:keepLines/>
        <w:spacing w:after="0"/>
        <w:rPr>
          <w:rFonts w:ascii="Arial" w:hAnsi="Arial" w:cs="Arial"/>
          <w:sz w:val="18"/>
          <w:lang w:eastAsia="zh-CN"/>
        </w:rPr>
      </w:pPr>
      <w:r w:rsidRPr="00FD3C2C">
        <w:rPr>
          <w:rFonts w:ascii="Arial" w:hAnsi="Arial" w:cs="Arial"/>
          <w:sz w:val="18"/>
        </w:rPr>
        <w:t xml:space="preserve">The </w:t>
      </w:r>
      <w:r w:rsidRPr="00FD3C2C">
        <w:rPr>
          <w:rFonts w:ascii="Courier New" w:hAnsi="Courier New" w:cs="Courier New"/>
          <w:sz w:val="18"/>
          <w:lang w:eastAsia="zh-CN"/>
        </w:rPr>
        <w:t xml:space="preserve">MLModel </w:t>
      </w:r>
      <w:r w:rsidRPr="00FD3C2C">
        <w:rPr>
          <w:rFonts w:ascii="Arial" w:hAnsi="Arial" w:cs="Arial"/>
          <w:sz w:val="18"/>
        </w:rPr>
        <w:t xml:space="preserve">may contain 3 types of contexts - TrainingContext, ExpectedRunTimeContext and RunTimeContext which represent status and conditions of the </w:t>
      </w:r>
      <w:r w:rsidRPr="00FD3C2C">
        <w:rPr>
          <w:rFonts w:ascii="Courier New" w:hAnsi="Courier New" w:cs="Courier New"/>
          <w:sz w:val="18"/>
          <w:lang w:eastAsia="zh-CN"/>
        </w:rPr>
        <w:t>MLModel</w:t>
      </w:r>
      <w:r w:rsidRPr="00FD3C2C">
        <w:rPr>
          <w:rFonts w:ascii="Arial" w:hAnsi="Arial" w:cs="Arial"/>
          <w:sz w:val="18"/>
        </w:rPr>
        <w:t xml:space="preserve">. These contexts are of mLContext </w:t>
      </w:r>
      <w:r w:rsidRPr="00FD3C2C">
        <w:rPr>
          <w:rFonts w:ascii="Arial" w:hAnsi="Arial" w:cs="Arial"/>
          <w:sz w:val="18"/>
          <w:lang w:eastAsia="zh-CN"/>
        </w:rPr>
        <w:t xml:space="preserve">&lt;&lt;dataType&gt;&gt;, see clauses </w:t>
      </w:r>
      <w:r w:rsidRPr="00FD3C2C">
        <w:rPr>
          <w:rFonts w:ascii="Arial" w:hAnsi="Arial" w:cs="Arial"/>
          <w:sz w:val="18"/>
        </w:rPr>
        <w:t>7.4.3 and</w:t>
      </w:r>
      <w:r w:rsidRPr="00FD3C2C">
        <w:rPr>
          <w:rFonts w:ascii="Arial" w:hAnsi="Arial" w:cs="Arial"/>
          <w:sz w:val="18"/>
          <w:u w:val="single"/>
        </w:rPr>
        <w:t xml:space="preserve"> </w:t>
      </w:r>
      <w:r w:rsidRPr="00FD3C2C">
        <w:rPr>
          <w:rFonts w:ascii="Arial" w:hAnsi="Arial" w:cs="Arial"/>
          <w:sz w:val="18"/>
          <w:lang w:eastAsia="zh-CN"/>
        </w:rPr>
        <w:t>7.5.1 for details.</w:t>
      </w:r>
    </w:p>
    <w:p w14:paraId="3A0DC00E" w14:textId="77777777" w:rsidR="00FD3C2C" w:rsidRPr="00FD3C2C" w:rsidRDefault="00FD3C2C" w:rsidP="00FD3C2C">
      <w:pPr>
        <w:keepNext/>
        <w:keepLines/>
        <w:spacing w:after="0"/>
        <w:rPr>
          <w:rFonts w:ascii="Arial" w:hAnsi="Arial" w:cs="Arial"/>
          <w:sz w:val="18"/>
        </w:rPr>
      </w:pPr>
    </w:p>
    <w:p w14:paraId="3C8D9FF8" w14:textId="77777777" w:rsidR="00FD3C2C" w:rsidRPr="00FD3C2C" w:rsidRDefault="00FD3C2C" w:rsidP="00FD3C2C">
      <w:pPr>
        <w:keepNext/>
        <w:keepLines/>
        <w:spacing w:after="0"/>
        <w:rPr>
          <w:ins w:id="13" w:author="GS" w:date="2025-02-07T10:59:00Z"/>
          <w:rFonts w:ascii="Arial" w:hAnsi="Arial" w:cs="Arial"/>
          <w:sz w:val="18"/>
        </w:rPr>
      </w:pPr>
      <w:r w:rsidRPr="00FD3C2C">
        <w:rPr>
          <w:rFonts w:ascii="Arial" w:hAnsi="Arial" w:cs="Arial"/>
          <w:sz w:val="18"/>
        </w:rPr>
        <w:t xml:space="preserve">It also contains a reference named </w:t>
      </w:r>
      <w:r w:rsidRPr="00FD3C2C">
        <w:rPr>
          <w:rFonts w:ascii="Courier New" w:hAnsi="Courier New" w:cs="Courier New"/>
          <w:sz w:val="18"/>
          <w:lang w:eastAsia="zh-CN"/>
        </w:rPr>
        <w:t>retrainingEventsMonitorRef</w:t>
      </w:r>
      <w:r w:rsidRPr="00FD3C2C">
        <w:rPr>
          <w:rFonts w:ascii="Arial" w:hAnsi="Arial" w:cs="Arial"/>
          <w:sz w:val="18"/>
        </w:rPr>
        <w:t xml:space="preserve"> which is a pointer to </w:t>
      </w:r>
      <w:r w:rsidRPr="00FD3C2C">
        <w:rPr>
          <w:rFonts w:ascii="Courier New" w:hAnsi="Courier New" w:cs="Courier New"/>
          <w:sz w:val="18"/>
          <w:lang w:eastAsia="zh-CN"/>
        </w:rPr>
        <w:t>ThresholdMnonitor</w:t>
      </w:r>
      <w:r w:rsidRPr="00FD3C2C">
        <w:rPr>
          <w:rFonts w:ascii="Arial" w:hAnsi="Arial" w:cs="Arial"/>
          <w:sz w:val="18"/>
        </w:rPr>
        <w:t xml:space="preserve"> MOI. This indicates the list of performance measurements and the corresponding thresholds that are monitored and used to identify the need for re-training by the MnS Producer. After the </w:t>
      </w:r>
      <w:r w:rsidRPr="00FD3C2C">
        <w:rPr>
          <w:rFonts w:ascii="Courier New" w:hAnsi="Courier New" w:cs="Courier New"/>
          <w:sz w:val="18"/>
          <w:lang w:eastAsia="zh-CN"/>
        </w:rPr>
        <w:t>MLModel</w:t>
      </w:r>
      <w:r w:rsidRPr="00FD3C2C">
        <w:rPr>
          <w:rFonts w:ascii="Arial" w:hAnsi="Arial" w:cs="Arial"/>
          <w:sz w:val="18"/>
        </w:rPr>
        <w:t xml:space="preserve"> MOI has been instantiated, the MnS Consumer can request MnS producer to instantiate a </w:t>
      </w:r>
      <w:r w:rsidRPr="00FD3C2C">
        <w:rPr>
          <w:rFonts w:ascii="Courier New" w:hAnsi="Courier New" w:cs="Courier New"/>
          <w:sz w:val="18"/>
          <w:lang w:eastAsia="zh-CN"/>
        </w:rPr>
        <w:t>ThresholdMonitor</w:t>
      </w:r>
      <w:r w:rsidRPr="00FD3C2C">
        <w:rPr>
          <w:rFonts w:ascii="Arial" w:hAnsi="Arial" w:cs="Arial"/>
          <w:sz w:val="18"/>
        </w:rPr>
        <w:t xml:space="preserve"> MOI and update the reference in the </w:t>
      </w:r>
      <w:r w:rsidRPr="00FD3C2C">
        <w:rPr>
          <w:rFonts w:ascii="Courier New" w:hAnsi="Courier New" w:cs="Courier New"/>
          <w:sz w:val="18"/>
          <w:lang w:eastAsia="zh-CN"/>
        </w:rPr>
        <w:t>MLModel</w:t>
      </w:r>
      <w:r w:rsidRPr="00FD3C2C">
        <w:rPr>
          <w:rFonts w:ascii="Arial" w:hAnsi="Arial" w:cs="Arial"/>
          <w:sz w:val="18"/>
        </w:rPr>
        <w:t xml:space="preserve"> MOI that can be used by the MnS producer to decide on the re-training of the </w:t>
      </w:r>
      <w:r w:rsidRPr="00FD3C2C">
        <w:rPr>
          <w:rFonts w:ascii="Courier New" w:hAnsi="Courier New" w:cs="Courier New"/>
          <w:sz w:val="18"/>
          <w:lang w:eastAsia="zh-CN"/>
        </w:rPr>
        <w:t>MLModel</w:t>
      </w:r>
      <w:r w:rsidRPr="00FD3C2C">
        <w:rPr>
          <w:rFonts w:ascii="Arial" w:hAnsi="Arial" w:cs="Arial"/>
          <w:sz w:val="18"/>
        </w:rPr>
        <w:t>. The MnS producer can be ML Training MnS producer or AI/ML Inference MnS Producer.</w:t>
      </w:r>
    </w:p>
    <w:p w14:paraId="203EC07E" w14:textId="77777777" w:rsidR="00FD3C2C" w:rsidRPr="00FD3C2C" w:rsidRDefault="00FD3C2C" w:rsidP="00FD3C2C">
      <w:pPr>
        <w:keepNext/>
        <w:keepLines/>
        <w:spacing w:after="0"/>
        <w:rPr>
          <w:rFonts w:ascii="Arial" w:hAnsi="Arial" w:cs="Arial"/>
          <w:sz w:val="18"/>
        </w:rPr>
      </w:pPr>
    </w:p>
    <w:p w14:paraId="226B5B9F" w14:textId="5FA9C2C8" w:rsidR="00FD3C2C" w:rsidRPr="00FD3C2C" w:rsidRDefault="00FD3C2C" w:rsidP="00FD3C2C">
      <w:pPr>
        <w:spacing w:line="264" w:lineRule="auto"/>
        <w:rPr>
          <w:ins w:id="14" w:author="GS" w:date="2025-02-07T10:59:00Z"/>
        </w:rPr>
      </w:pPr>
      <w:ins w:id="15" w:author="Cintia Rosa" w:date="2025-02-19T15:56:00Z">
        <w:r>
          <w:t>MLModel IOC</w:t>
        </w:r>
      </w:ins>
      <w:ins w:id="16" w:author="Cintia Rosa" w:date="2025-02-19T15:57:00Z">
        <w:r>
          <w:t xml:space="preserve"> </w:t>
        </w:r>
      </w:ins>
      <w:ins w:id="17" w:author="GS" w:date="2025-02-20T16:06:00Z">
        <w:r w:rsidR="006E3984">
          <w:rPr>
            <w:rFonts w:hint="eastAsia"/>
            <w:lang w:eastAsia="zh-CN"/>
          </w:rPr>
          <w:t>also</w:t>
        </w:r>
      </w:ins>
      <w:ins w:id="18" w:author="Cintia Rosa" w:date="2025-02-19T15:57:00Z">
        <w:r>
          <w:t xml:space="preserve"> contain</w:t>
        </w:r>
      </w:ins>
      <w:ins w:id="19" w:author="GS" w:date="2025-02-20T16:06:00Z">
        <w:r w:rsidR="006E3984">
          <w:rPr>
            <w:rFonts w:hint="eastAsia"/>
            <w:lang w:eastAsia="zh-CN"/>
          </w:rPr>
          <w:t>s</w:t>
        </w:r>
      </w:ins>
      <w:ins w:id="20" w:author="Cintia Rosa" w:date="2025-02-19T15:57:00Z">
        <w:r>
          <w:t xml:space="preserve"> information </w:t>
        </w:r>
        <w:del w:id="21" w:author="GS" w:date="2025-02-20T16:07:00Z">
          <w:r w:rsidDel="006E3984">
            <w:delText>on which</w:delText>
          </w:r>
        </w:del>
      </w:ins>
      <w:ins w:id="22" w:author="GS" w:date="2025-02-20T16:07:00Z">
        <w:r w:rsidR="006E3984">
          <w:rPr>
            <w:rFonts w:hint="eastAsia"/>
            <w:lang w:eastAsia="zh-CN"/>
          </w:rPr>
          <w:t>about the</w:t>
        </w:r>
      </w:ins>
      <w:ins w:id="23" w:author="Cintia Rosa" w:date="2025-02-19T15:57:00Z">
        <w:r>
          <w:t xml:space="preserve"> type of training</w:t>
        </w:r>
      </w:ins>
      <w:ins w:id="24" w:author="GS" w:date="2025-02-20T16:09:00Z">
        <w:r w:rsidR="006E3984">
          <w:rPr>
            <w:rFonts w:hint="eastAsia"/>
            <w:lang w:eastAsia="zh-CN"/>
          </w:rPr>
          <w:t xml:space="preserve"> for</w:t>
        </w:r>
      </w:ins>
      <w:ins w:id="25" w:author="Cintia Rosa" w:date="2025-02-19T15:57:00Z">
        <w:r>
          <w:t xml:space="preserve"> </w:t>
        </w:r>
        <w:del w:id="26" w:author="GS" w:date="2025-02-20T16:09:00Z">
          <w:r w:rsidDel="006E3984">
            <w:delText>a</w:delText>
          </w:r>
        </w:del>
      </w:ins>
      <w:ins w:id="27" w:author="GS" w:date="2025-02-20T16:09:00Z">
        <w:r w:rsidR="006E3984">
          <w:rPr>
            <w:rFonts w:hint="eastAsia"/>
            <w:lang w:eastAsia="zh-CN"/>
          </w:rPr>
          <w:t>the</w:t>
        </w:r>
      </w:ins>
      <w:ins w:id="28" w:author="Cintia Rosa" w:date="2025-02-19T15:57:00Z">
        <w:r>
          <w:t xml:space="preserve"> </w:t>
        </w:r>
        <w:del w:id="29" w:author="GS" w:date="2025-02-20T16:07:00Z">
          <w:r w:rsidDel="006E3984">
            <w:delText>ml</w:delText>
          </w:r>
        </w:del>
      </w:ins>
      <w:ins w:id="30" w:author="GS" w:date="2025-02-20T16:07:00Z">
        <w:r w:rsidR="006E3984">
          <w:rPr>
            <w:rFonts w:hint="eastAsia"/>
            <w:lang w:eastAsia="zh-CN"/>
          </w:rPr>
          <w:t>ML</w:t>
        </w:r>
      </w:ins>
      <w:ins w:id="31" w:author="Cintia Rosa" w:date="2025-02-19T15:57:00Z">
        <w:r>
          <w:t xml:space="preserve"> model</w:t>
        </w:r>
      </w:ins>
      <w:ins w:id="32" w:author="GS" w:date="2025-02-20T16:09:00Z">
        <w:r w:rsidR="006E3984">
          <w:rPr>
            <w:rFonts w:hint="eastAsia"/>
            <w:lang w:eastAsia="zh-CN"/>
          </w:rPr>
          <w:t>. This</w:t>
        </w:r>
      </w:ins>
      <w:ins w:id="33" w:author="Cintia Rosa" w:date="2025-02-19T15:57:00Z">
        <w:del w:id="34" w:author="GS" w:date="2025-02-20T16:09:00Z">
          <w:r w:rsidDel="006E3984">
            <w:delText xml:space="preserve"> was trained for</w:delText>
          </w:r>
        </w:del>
      </w:ins>
      <w:ins w:id="35" w:author="GS" w:date="2025-02-20T16:07:00Z">
        <w:r w:rsidR="006E3984">
          <w:rPr>
            <w:rFonts w:hint="eastAsia"/>
            <w:lang w:eastAsia="zh-CN"/>
          </w:rPr>
          <w:t xml:space="preserve"> is presented by </w:t>
        </w:r>
        <w:proofErr w:type="spellStart"/>
        <w:r w:rsidR="006E3984">
          <w:rPr>
            <w:rFonts w:ascii="Courier New" w:hAnsi="Courier New" w:cs="Courier New"/>
            <w:lang w:eastAsia="zh-CN"/>
          </w:rPr>
          <w:t>mLTrainingType</w:t>
        </w:r>
        <w:proofErr w:type="spellEnd"/>
        <w:r w:rsidR="006E3984">
          <w:rPr>
            <w:rFonts w:hint="eastAsia"/>
            <w:lang w:eastAsia="zh-CN"/>
          </w:rPr>
          <w:t xml:space="preserve"> </w:t>
        </w:r>
      </w:ins>
      <w:ins w:id="36" w:author="GS" w:date="2025-02-20T16:08:00Z">
        <w:r w:rsidR="006E3984">
          <w:rPr>
            <w:rFonts w:hint="eastAsia"/>
            <w:lang w:eastAsia="zh-CN"/>
          </w:rPr>
          <w:t>attribute</w:t>
        </w:r>
      </w:ins>
      <w:r w:rsidR="006E3984">
        <w:rPr>
          <w:rFonts w:hint="eastAsia"/>
          <w:lang w:eastAsia="zh-CN"/>
        </w:rPr>
        <w:t>.</w:t>
      </w:r>
      <w:r>
        <w:t xml:space="preserve"> </w:t>
      </w:r>
    </w:p>
    <w:p w14:paraId="0BA69EEF" w14:textId="77777777" w:rsidR="00FD3C2C" w:rsidRPr="00FD3C2C" w:rsidRDefault="00FD3C2C" w:rsidP="00FD3C2C">
      <w:pPr>
        <w:keepNext/>
        <w:keepLines/>
        <w:spacing w:before="120"/>
        <w:ind w:left="1701" w:hanging="1701"/>
        <w:outlineLvl w:val="4"/>
        <w:rPr>
          <w:rFonts w:ascii="Arial" w:hAnsi="Arial"/>
          <w:sz w:val="22"/>
        </w:rPr>
      </w:pPr>
      <w:bookmarkStart w:id="37" w:name="_Toc178169110"/>
      <w:r w:rsidRPr="00FD3C2C">
        <w:rPr>
          <w:rFonts w:ascii="Arial" w:hAnsi="Arial"/>
          <w:sz w:val="22"/>
        </w:rPr>
        <w:t>7.2a.2.1.2</w:t>
      </w:r>
      <w:r w:rsidRPr="00FD3C2C">
        <w:rPr>
          <w:rFonts w:ascii="Arial" w:hAnsi="Arial"/>
          <w:sz w:val="22"/>
        </w:rPr>
        <w:tab/>
        <w:t>Attributes</w:t>
      </w:r>
      <w:bookmarkEnd w:id="37"/>
    </w:p>
    <w:p w14:paraId="122BE4D5" w14:textId="77777777" w:rsidR="00FD3C2C" w:rsidRPr="00FD3C2C" w:rsidRDefault="00FD3C2C" w:rsidP="00FD3C2C">
      <w:r w:rsidRPr="00FD3C2C">
        <w:t xml:space="preserve">The </w:t>
      </w:r>
      <w:r w:rsidRPr="00FD3C2C">
        <w:rPr>
          <w:rFonts w:ascii="Courier New" w:hAnsi="Courier New" w:cs="Courier New"/>
        </w:rPr>
        <w:t>MLModel</w:t>
      </w:r>
      <w:r w:rsidRPr="00FD3C2C">
        <w:rPr>
          <w:lang w:eastAsia="zh-CN"/>
        </w:rPr>
        <w:t xml:space="preserve"> </w:t>
      </w:r>
      <w:r w:rsidRPr="00FD3C2C">
        <w:t>IOC includes attributes inherited from Top IOC (defined in TS 28.622 [12]) and the following attributes:</w:t>
      </w:r>
    </w:p>
    <w:p w14:paraId="38F68716" w14:textId="77777777" w:rsidR="00FD3C2C" w:rsidRPr="00FD3C2C" w:rsidRDefault="00FD3C2C" w:rsidP="00FD3C2C">
      <w:pPr>
        <w:keepNext/>
        <w:keepLines/>
        <w:spacing w:before="60"/>
        <w:jc w:val="center"/>
        <w:rPr>
          <w:rFonts w:ascii="Arial" w:hAnsi="Arial" w:cs="Arial"/>
          <w:b/>
        </w:rPr>
      </w:pPr>
      <w:bookmarkStart w:id="38" w:name="_CRTable7_2a_2_1_21"/>
      <w:r w:rsidRPr="00FD3C2C">
        <w:rPr>
          <w:rFonts w:ascii="Arial" w:hAnsi="Arial" w:cs="Arial"/>
          <w:b/>
        </w:rPr>
        <w:t xml:space="preserve">Table </w:t>
      </w:r>
      <w:bookmarkEnd w:id="38"/>
      <w:r w:rsidRPr="00FD3C2C">
        <w:rPr>
          <w:rFonts w:ascii="Arial" w:hAnsi="Arial" w:cs="Arial"/>
          <w:b/>
        </w:rPr>
        <w:t>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FD3C2C" w:rsidRPr="00FD3C2C" w14:paraId="3EA18F9C"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4A92A4F"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sz w:val="18"/>
                <w:lang w:eastAsia="fr-FR"/>
              </w:rPr>
              <w:t>Attribute name</w:t>
            </w:r>
          </w:p>
        </w:tc>
        <w:tc>
          <w:tcPr>
            <w:tcW w:w="16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C9184D"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Support Qualifier</w:t>
            </w:r>
          </w:p>
        </w:tc>
        <w:tc>
          <w:tcPr>
            <w:tcW w:w="1158"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5B6289F"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 xml:space="preserve">isReadable </w:t>
            </w:r>
          </w:p>
        </w:tc>
        <w:tc>
          <w:tcPr>
            <w:tcW w:w="1072"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841561F"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isWritable</w:t>
            </w:r>
          </w:p>
        </w:tc>
        <w:tc>
          <w:tcPr>
            <w:tcW w:w="110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D91AE7E"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isInvariant</w:t>
            </w:r>
          </w:p>
        </w:tc>
        <w:tc>
          <w:tcPr>
            <w:tcW w:w="122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DFD955" w14:textId="77777777" w:rsidR="00FD3C2C" w:rsidRPr="00FD3C2C" w:rsidRDefault="00FD3C2C" w:rsidP="00FD3C2C">
            <w:pPr>
              <w:keepNext/>
              <w:keepLines/>
              <w:spacing w:after="0"/>
              <w:jc w:val="center"/>
              <w:rPr>
                <w:rFonts w:ascii="Arial" w:hAnsi="Arial" w:cs="Arial"/>
                <w:b/>
                <w:sz w:val="18"/>
                <w:lang w:eastAsia="fr-FR"/>
              </w:rPr>
            </w:pPr>
            <w:r w:rsidRPr="00FD3C2C">
              <w:rPr>
                <w:rFonts w:ascii="Arial" w:hAnsi="Arial" w:cs="Arial"/>
                <w:b/>
                <w:color w:val="000000"/>
                <w:sz w:val="18"/>
                <w:lang w:eastAsia="fr-FR"/>
              </w:rPr>
              <w:t>isNotifyable</w:t>
            </w:r>
          </w:p>
        </w:tc>
      </w:tr>
      <w:tr w:rsidR="00FD3C2C" w:rsidRPr="00FD3C2C" w14:paraId="0D362A2E"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F25B8"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mL</w:t>
            </w:r>
            <w:r w:rsidRPr="00FD3C2C">
              <w:rPr>
                <w:rFonts w:ascii="Courier New" w:hAnsi="Courier New" w:cs="Courier New"/>
                <w:sz w:val="18"/>
                <w:lang w:eastAsia="zh-CN"/>
              </w:rPr>
              <w:t>Model</w:t>
            </w:r>
            <w:r w:rsidRPr="00FD3C2C">
              <w:rPr>
                <w:rFonts w:ascii="Courier New" w:hAnsi="Courier New" w:cs="Courier New"/>
                <w:sz w:val="18"/>
                <w:lang w:eastAsia="fr-FR"/>
              </w:rPr>
              <w:t>Id</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6D9B5"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AFB1A"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FE226"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8D24"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9A86E7"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64A515DC"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CED84"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aIMLInferenceName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0D3BF" w14:textId="77777777" w:rsidR="00FD3C2C" w:rsidRPr="00FD3C2C" w:rsidRDefault="00FD3C2C" w:rsidP="00FD3C2C">
            <w:pPr>
              <w:keepNext/>
              <w:keepLines/>
              <w:spacing w:after="0"/>
              <w:jc w:val="center"/>
              <w:rPr>
                <w:rFonts w:ascii="Arial" w:hAnsi="Arial"/>
                <w:sz w:val="18"/>
                <w:lang w:eastAsia="zh-CN"/>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8045A"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BD2DB"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4CD15"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CA14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4C36CBD7"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481AC"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mL</w:t>
            </w:r>
            <w:r w:rsidRPr="00FD3C2C">
              <w:rPr>
                <w:rFonts w:ascii="Courier New" w:hAnsi="Courier New" w:cs="Courier New"/>
                <w:sz w:val="18"/>
                <w:lang w:eastAsia="zh-CN"/>
              </w:rPr>
              <w:t>Model</w:t>
            </w:r>
            <w:r w:rsidRPr="00FD3C2C">
              <w:rPr>
                <w:rFonts w:ascii="Courier New" w:hAnsi="Courier New" w:cs="Courier New"/>
                <w:sz w:val="18"/>
                <w:lang w:eastAsia="fr-FR"/>
              </w:rPr>
              <w:t>Version</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2F7AC6"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5EF3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29C2"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9DF53"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96A10"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7CF19E37"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6E3C0"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expectedRunTimeContext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C251F"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91783"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7E32B"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2B5A7"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F70A8"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28F9C5B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FA53B"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trainingContext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2AF02"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0D31F"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2FF53E"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0596F"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D3F8B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16006205"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30EFF"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2F660"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27B05"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2646DB"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929CF"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45B368"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zh-CN"/>
              </w:rPr>
              <w:t>T</w:t>
            </w:r>
          </w:p>
        </w:tc>
      </w:tr>
      <w:tr w:rsidR="00FD3C2C" w:rsidRPr="00FD3C2C" w14:paraId="713E3798"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D0700"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supportedPerformanceIndicators</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252C9"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EE9CF2"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7C50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EAAE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0634C"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51ED2DFA"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7AC04"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mLCapabilitiesInfo</w:t>
            </w:r>
            <w:r w:rsidRPr="00FD3C2C">
              <w:rPr>
                <w:rFonts w:ascii="Courier New" w:hAnsi="Courier New" w:cs="Courier New"/>
                <w:sz w:val="18"/>
                <w:lang w:eastAsia="zh-CN"/>
              </w:rPr>
              <w:t>List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F0194"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C4270"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D9AF4"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E5B6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66E2A"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1CF4BFF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9BF2B" w14:textId="7C9657D4" w:rsidR="00FD3C2C" w:rsidRPr="00FD3C2C" w:rsidRDefault="00FD3C2C" w:rsidP="00FD3C2C">
            <w:pPr>
              <w:keepNext/>
              <w:keepLines/>
              <w:spacing w:after="0"/>
              <w:rPr>
                <w:rFonts w:ascii="Courier New" w:hAnsi="Courier New" w:cs="Courier New"/>
                <w:sz w:val="18"/>
                <w:lang w:eastAsia="fr-FR"/>
              </w:rPr>
            </w:pPr>
            <w:ins w:id="39" w:author="Cintia Rosa" w:date="2025-01-17T09:44:00Z">
              <w:r>
                <w:rPr>
                  <w:rFonts w:ascii="Courier New" w:hAnsi="Courier New" w:cs="Courier New"/>
                  <w:lang w:eastAsia="zh-CN"/>
                </w:rPr>
                <w:t>m</w:t>
              </w:r>
            </w:ins>
            <w:ins w:id="40" w:author="Cintia Rosa" w:date="2025-01-17T09:50:00Z">
              <w:r>
                <w:rPr>
                  <w:rFonts w:ascii="Courier New" w:hAnsi="Courier New" w:cs="Courier New"/>
                  <w:lang w:eastAsia="zh-CN"/>
                </w:rPr>
                <w:t>L</w:t>
              </w:r>
            </w:ins>
            <w:ins w:id="41" w:author="Cintia Rosa" w:date="2025-01-17T09:44:00Z">
              <w:r>
                <w:rPr>
                  <w:rFonts w:ascii="Courier New" w:hAnsi="Courier New" w:cs="Courier New"/>
                  <w:lang w:eastAsia="zh-CN"/>
                </w:rPr>
                <w:t>TrainingType</w:t>
              </w:r>
            </w:ins>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784F2" w14:textId="77777777" w:rsidR="00FD3C2C" w:rsidRPr="00FD3C2C" w:rsidRDefault="00FD3C2C" w:rsidP="00FD3C2C">
            <w:pPr>
              <w:keepNext/>
              <w:keepLines/>
              <w:spacing w:after="0"/>
              <w:jc w:val="center"/>
              <w:rPr>
                <w:rFonts w:ascii="Arial" w:hAnsi="Arial"/>
                <w:sz w:val="18"/>
                <w:lang w:eastAsia="fr-FR"/>
              </w:rPr>
            </w:pPr>
            <w:ins w:id="42" w:author="GS" w:date="2025-02-07T11:00:00Z">
              <w:del w:id="43" w:author="Cintia Rosa" w:date="2025-02-19T15:58:00Z">
                <w:r w:rsidRPr="00FD3C2C" w:rsidDel="00FD3C2C">
                  <w:rPr>
                    <w:rFonts w:ascii="Arial" w:hAnsi="Arial" w:cs="Arial"/>
                    <w:sz w:val="18"/>
                    <w:lang w:eastAsia="zh-CN"/>
                  </w:rPr>
                  <w:delText>C</w:delText>
                </w:r>
              </w:del>
              <w:r w:rsidRPr="00FD3C2C">
                <w:rPr>
                  <w:rFonts w:ascii="Arial" w:hAnsi="Arial" w:cs="Arial"/>
                  <w:sz w:val="18"/>
                  <w:lang w:eastAsia="zh-CN"/>
                </w:rPr>
                <w:t>M</w:t>
              </w:r>
            </w:ins>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43E2F" w14:textId="77777777" w:rsidR="00FD3C2C" w:rsidRPr="00FD3C2C" w:rsidRDefault="00FD3C2C" w:rsidP="00FD3C2C">
            <w:pPr>
              <w:keepNext/>
              <w:keepLines/>
              <w:spacing w:after="0"/>
              <w:jc w:val="center"/>
              <w:rPr>
                <w:rFonts w:ascii="Arial" w:hAnsi="Arial" w:cs="Arial"/>
                <w:sz w:val="18"/>
                <w:lang w:eastAsia="fr-FR"/>
              </w:rPr>
            </w:pPr>
            <w:ins w:id="44" w:author="GS" w:date="2025-02-07T11:00:00Z">
              <w:r w:rsidRPr="00FD3C2C">
                <w:rPr>
                  <w:rFonts w:ascii="Arial" w:hAnsi="Arial" w:cs="Arial"/>
                  <w:sz w:val="18"/>
                  <w:lang w:eastAsia="fr-FR"/>
                </w:rPr>
                <w:t>T</w:t>
              </w:r>
            </w:ins>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27E19" w14:textId="77777777" w:rsidR="00FD3C2C" w:rsidRPr="00FD3C2C" w:rsidRDefault="00FD3C2C" w:rsidP="00FD3C2C">
            <w:pPr>
              <w:keepNext/>
              <w:keepLines/>
              <w:spacing w:after="0"/>
              <w:jc w:val="center"/>
              <w:rPr>
                <w:rFonts w:ascii="Arial" w:hAnsi="Arial" w:cs="Arial"/>
                <w:sz w:val="18"/>
                <w:lang w:eastAsia="fr-FR"/>
              </w:rPr>
            </w:pPr>
            <w:ins w:id="45" w:author="GS" w:date="2025-02-07T11:00:00Z">
              <w:r w:rsidRPr="00FD3C2C">
                <w:rPr>
                  <w:rFonts w:ascii="Arial"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C43A5" w14:textId="77777777" w:rsidR="00FD3C2C" w:rsidRPr="00FD3C2C" w:rsidRDefault="00FD3C2C" w:rsidP="00FD3C2C">
            <w:pPr>
              <w:keepNext/>
              <w:keepLines/>
              <w:spacing w:after="0"/>
              <w:jc w:val="center"/>
              <w:rPr>
                <w:rFonts w:ascii="Arial" w:hAnsi="Arial" w:cs="Arial"/>
                <w:sz w:val="18"/>
                <w:lang w:eastAsia="zh-CN"/>
              </w:rPr>
            </w:pPr>
            <w:ins w:id="46" w:author="GS" w:date="2025-02-07T11:00:00Z">
              <w:r w:rsidRPr="00FD3C2C">
                <w:rPr>
                  <w:rFonts w:ascii="Arial"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C047A" w14:textId="77777777" w:rsidR="00FD3C2C" w:rsidRPr="00FD3C2C" w:rsidRDefault="00FD3C2C" w:rsidP="00FD3C2C">
            <w:pPr>
              <w:keepNext/>
              <w:keepLines/>
              <w:spacing w:after="0"/>
              <w:jc w:val="center"/>
              <w:rPr>
                <w:rFonts w:ascii="Arial" w:hAnsi="Arial" w:cs="Arial"/>
                <w:sz w:val="18"/>
                <w:lang w:eastAsia="zh-CN"/>
              </w:rPr>
            </w:pPr>
            <w:ins w:id="47" w:author="GS" w:date="2025-02-07T11:00:00Z">
              <w:r w:rsidRPr="00FD3C2C">
                <w:rPr>
                  <w:rFonts w:ascii="Arial" w:hAnsi="Arial" w:cs="Arial"/>
                  <w:sz w:val="18"/>
                  <w:lang w:eastAsia="zh-CN"/>
                </w:rPr>
                <w:t>T</w:t>
              </w:r>
            </w:ins>
          </w:p>
        </w:tc>
      </w:tr>
      <w:tr w:rsidR="00FD3C2C" w:rsidRPr="00FD3C2C" w14:paraId="7116D103"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56C79" w14:textId="77777777" w:rsidR="00FD3C2C" w:rsidRPr="00FD3C2C" w:rsidRDefault="00FD3C2C" w:rsidP="00FD3C2C">
            <w:pPr>
              <w:keepNext/>
              <w:keepLines/>
              <w:spacing w:after="0"/>
              <w:rPr>
                <w:rFonts w:ascii="Courier New" w:hAnsi="Courier New" w:cs="Courier New"/>
                <w:sz w:val="18"/>
                <w:lang w:eastAsia="fr-FR"/>
              </w:rPr>
            </w:pPr>
            <w:r w:rsidRPr="00FD3C2C">
              <w:rPr>
                <w:rFonts w:ascii="Arial" w:hAnsi="Arial" w:cs="Arial"/>
                <w:b/>
                <w:bCs/>
                <w:color w:val="000000"/>
                <w:sz w:val="18"/>
                <w:lang w:eastAsia="fr-FR"/>
              </w:rPr>
              <w:t>Attribute related to role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F66ED" w14:textId="77777777" w:rsidR="00FD3C2C" w:rsidRPr="00FD3C2C" w:rsidRDefault="00FD3C2C" w:rsidP="00FD3C2C">
            <w:pPr>
              <w:keepNext/>
              <w:keepLines/>
              <w:spacing w:after="0"/>
              <w:jc w:val="center"/>
              <w:rPr>
                <w:rFonts w:ascii="Arial" w:hAnsi="Arial"/>
                <w:sz w:val="18"/>
                <w:lang w:eastAsia="fr-FR"/>
              </w:rPr>
            </w:pP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C6D6F" w14:textId="77777777" w:rsidR="00FD3C2C" w:rsidRPr="00FD3C2C" w:rsidRDefault="00FD3C2C" w:rsidP="00FD3C2C">
            <w:pPr>
              <w:keepNext/>
              <w:keepLines/>
              <w:spacing w:after="0"/>
              <w:jc w:val="center"/>
              <w:rPr>
                <w:rFonts w:ascii="Arial" w:hAnsi="Arial" w:cs="Arial"/>
                <w:sz w:val="18"/>
                <w:lang w:eastAsia="fr-FR"/>
              </w:rPr>
            </w:pP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EF2546" w14:textId="77777777" w:rsidR="00FD3C2C" w:rsidRPr="00FD3C2C" w:rsidRDefault="00FD3C2C" w:rsidP="00FD3C2C">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5C221" w14:textId="77777777" w:rsidR="00FD3C2C" w:rsidRPr="00FD3C2C" w:rsidRDefault="00FD3C2C" w:rsidP="00FD3C2C">
            <w:pPr>
              <w:keepNext/>
              <w:keepLines/>
              <w:spacing w:after="0"/>
              <w:jc w:val="center"/>
              <w:rPr>
                <w:rFonts w:ascii="Arial" w:hAnsi="Arial" w:cs="Arial"/>
                <w:sz w:val="18"/>
                <w:lang w:eastAsia="zh-CN"/>
              </w:rPr>
            </w:pP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51B57" w14:textId="77777777" w:rsidR="00FD3C2C" w:rsidRPr="00FD3C2C" w:rsidRDefault="00FD3C2C" w:rsidP="00FD3C2C">
            <w:pPr>
              <w:keepNext/>
              <w:keepLines/>
              <w:spacing w:after="0"/>
              <w:jc w:val="center"/>
              <w:rPr>
                <w:rFonts w:ascii="Arial" w:hAnsi="Arial" w:cs="Arial"/>
                <w:sz w:val="18"/>
                <w:lang w:eastAsia="zh-CN"/>
              </w:rPr>
            </w:pPr>
          </w:p>
        </w:tc>
      </w:tr>
      <w:tr w:rsidR="00FD3C2C" w:rsidRPr="00FD3C2C" w14:paraId="07ED3ADB"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5D5C66"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retrainingEventsMonitorRef</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AE75B7"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6E451"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1D490"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D469AF"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74275"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738BD7DE"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78773" w14:textId="77777777" w:rsidR="00FD3C2C" w:rsidRPr="00FD3C2C" w:rsidRDefault="00FD3C2C" w:rsidP="00FD3C2C">
            <w:pPr>
              <w:keepNext/>
              <w:keepLines/>
              <w:spacing w:after="0"/>
              <w:rPr>
                <w:rFonts w:ascii="Courier New" w:hAnsi="Courier New" w:cs="Courier New"/>
                <w:sz w:val="18"/>
                <w:lang w:eastAsia="fr-FR"/>
              </w:rPr>
            </w:pPr>
            <w:r w:rsidRPr="00FD3C2C">
              <w:rPr>
                <w:rFonts w:ascii="Courier New" w:hAnsi="Courier New" w:cs="Courier New"/>
                <w:sz w:val="18"/>
                <w:lang w:eastAsia="fr-FR"/>
              </w:rPr>
              <w:t>sourceTrainedML</w:t>
            </w:r>
            <w:r w:rsidRPr="00FD3C2C">
              <w:rPr>
                <w:rFonts w:ascii="Courier New" w:hAnsi="Courier New" w:cs="Courier New"/>
                <w:sz w:val="18"/>
                <w:lang w:eastAsia="zh-CN"/>
              </w:rPr>
              <w:t>Model</w:t>
            </w:r>
            <w:r w:rsidRPr="00FD3C2C">
              <w:rPr>
                <w:rFonts w:ascii="Courier New" w:hAnsi="Courier New" w:cs="Courier New"/>
                <w:sz w:val="18"/>
                <w:lang w:eastAsia="fr-FR"/>
              </w:rPr>
              <w:t>Ref</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420D7"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CBEAE"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6C0C99"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2C3F4C"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8507DE"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6EA98A5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5422E" w14:textId="77777777" w:rsidR="00FD3C2C" w:rsidRPr="00FD3C2C" w:rsidRDefault="00FD3C2C" w:rsidP="00FD3C2C">
            <w:pPr>
              <w:keepNext/>
              <w:keepLines/>
              <w:spacing w:after="0"/>
              <w:rPr>
                <w:rFonts w:ascii="Courier New" w:hAnsi="Courier New" w:cs="Courier New"/>
                <w:sz w:val="18"/>
                <w:lang w:eastAsia="zh-CN"/>
              </w:rPr>
            </w:pPr>
            <w:r w:rsidRPr="00FD3C2C">
              <w:rPr>
                <w:rFonts w:ascii="Courier New" w:hAnsi="Courier New" w:cs="Courier New"/>
                <w:sz w:val="18"/>
                <w:lang w:eastAsia="zh-CN"/>
              </w:rPr>
              <w:t>aIMLInferenceReportRefList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8B328" w14:textId="77777777" w:rsidR="00FD3C2C" w:rsidRPr="00FD3C2C" w:rsidRDefault="00FD3C2C" w:rsidP="00FD3C2C">
            <w:pPr>
              <w:keepNext/>
              <w:keepLines/>
              <w:spacing w:after="0"/>
              <w:jc w:val="center"/>
              <w:rPr>
                <w:rFonts w:ascii="Arial" w:hAnsi="Arial"/>
                <w:sz w:val="18"/>
                <w:lang w:eastAsia="fr-FR"/>
              </w:rPr>
            </w:pPr>
            <w:r w:rsidRPr="00FD3C2C">
              <w:rPr>
                <w:rFonts w:ascii="Arial" w:hAnsi="Arial" w:cs="Arial"/>
                <w:sz w:val="18"/>
                <w:lang w:eastAsia="fr-FR"/>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DD435"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2C474"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76FC0"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7223E"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r w:rsidR="00FD3C2C" w:rsidRPr="00FD3C2C" w14:paraId="2D1C82D9" w14:textId="77777777" w:rsidTr="00FD3C2C">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D72C3" w14:textId="77777777" w:rsidR="00FD3C2C" w:rsidRPr="00FD3C2C" w:rsidRDefault="00FD3C2C" w:rsidP="00FD3C2C">
            <w:pPr>
              <w:keepNext/>
              <w:keepLines/>
              <w:spacing w:after="0"/>
              <w:rPr>
                <w:rFonts w:ascii="Courier New" w:hAnsi="Courier New" w:cs="Courier New"/>
                <w:sz w:val="18"/>
                <w:lang w:eastAsia="zh-CN"/>
              </w:rPr>
            </w:pPr>
            <w:r w:rsidRPr="00FD3C2C">
              <w:rPr>
                <w:rFonts w:ascii="Courier New" w:hAnsi="Courier New" w:cs="Courier New"/>
                <w:sz w:val="18"/>
                <w:lang w:eastAsia="zh-CN"/>
              </w:rPr>
              <w:t>usedByFunction</w:t>
            </w:r>
            <w:r w:rsidRPr="00FD3C2C">
              <w:rPr>
                <w:rFonts w:ascii="Courier New" w:hAnsi="Courier New" w:cs="Courier New"/>
                <w:sz w:val="18"/>
                <w:lang w:eastAsia="fr-FR"/>
              </w:rPr>
              <w: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989B8C" w14:textId="77777777" w:rsidR="00FD3C2C" w:rsidRPr="00FD3C2C" w:rsidRDefault="00FD3C2C" w:rsidP="00FD3C2C">
            <w:pPr>
              <w:keepNext/>
              <w:keepLines/>
              <w:spacing w:after="0"/>
              <w:jc w:val="center"/>
              <w:rPr>
                <w:rFonts w:ascii="Arial" w:hAnsi="Arial"/>
                <w:sz w:val="18"/>
                <w:lang w:eastAsia="zh-CN"/>
              </w:rPr>
            </w:pPr>
            <w:r w:rsidRPr="00FD3C2C">
              <w:rPr>
                <w:rFonts w:ascii="Arial" w:hAnsi="Arial" w:cs="Arial"/>
                <w:sz w:val="18"/>
                <w:lang w:eastAsia="zh-CN"/>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43BAC"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23250" w14:textId="77777777" w:rsidR="00FD3C2C" w:rsidRPr="00FD3C2C" w:rsidRDefault="00FD3C2C" w:rsidP="00FD3C2C">
            <w:pPr>
              <w:keepNext/>
              <w:keepLines/>
              <w:spacing w:after="0"/>
              <w:jc w:val="center"/>
              <w:rPr>
                <w:rFonts w:ascii="Arial" w:hAnsi="Arial" w:cs="Arial"/>
                <w:sz w:val="18"/>
                <w:lang w:eastAsia="fr-FR"/>
              </w:rPr>
            </w:pPr>
            <w:r w:rsidRPr="00FD3C2C">
              <w:rPr>
                <w:rFonts w:ascii="Arial" w:hAnsi="Arial" w:cs="Arial"/>
                <w:sz w:val="18"/>
                <w:lang w:eastAsia="fr-FR"/>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11893"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8C6B8" w14:textId="77777777" w:rsidR="00FD3C2C" w:rsidRPr="00FD3C2C" w:rsidRDefault="00FD3C2C" w:rsidP="00FD3C2C">
            <w:pPr>
              <w:keepNext/>
              <w:keepLines/>
              <w:spacing w:after="0"/>
              <w:jc w:val="center"/>
              <w:rPr>
                <w:rFonts w:ascii="Arial" w:hAnsi="Arial" w:cs="Arial"/>
                <w:sz w:val="18"/>
                <w:lang w:eastAsia="zh-CN"/>
              </w:rPr>
            </w:pPr>
            <w:r w:rsidRPr="00FD3C2C">
              <w:rPr>
                <w:rFonts w:ascii="Arial" w:hAnsi="Arial" w:cs="Arial"/>
                <w:sz w:val="18"/>
                <w:lang w:eastAsia="zh-CN"/>
              </w:rPr>
              <w:t>T</w:t>
            </w:r>
          </w:p>
        </w:tc>
      </w:tr>
    </w:tbl>
    <w:p w14:paraId="39D47801" w14:textId="77777777" w:rsidR="00FD3C2C" w:rsidRPr="00FD3C2C" w:rsidRDefault="00FD3C2C" w:rsidP="00FD3C2C"/>
    <w:p w14:paraId="124E30FE" w14:textId="77777777" w:rsidR="00FD3C2C" w:rsidRDefault="00FD3C2C" w:rsidP="00FD3C2C">
      <w:pPr>
        <w:rPr>
          <w:lang w:eastAsia="zh-CN"/>
        </w:rPr>
      </w:pPr>
      <w:bookmarkStart w:id="48" w:name="_CR7_2a_2_1_3"/>
      <w:bookmarkEnd w:id="48"/>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3C2C" w14:paraId="6F54736D" w14:textId="77777777" w:rsidTr="003D0D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BA3A1E" w14:textId="77777777" w:rsidR="00FD3C2C" w:rsidRDefault="00FD3C2C" w:rsidP="003D0D71">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0BD6B380" w14:textId="77777777" w:rsidR="00245CBE" w:rsidRDefault="00245CBE" w:rsidP="00142FBE"/>
    <w:p w14:paraId="3136BDA7" w14:textId="77777777" w:rsidR="00256551" w:rsidRDefault="00256551" w:rsidP="00256551">
      <w:pPr>
        <w:pStyle w:val="Heading5"/>
      </w:pPr>
      <w:bookmarkStart w:id="49" w:name="_CR7_3a_1_2_2"/>
      <w:bookmarkStart w:id="50" w:name="_Toc178169135"/>
      <w:bookmarkStart w:id="51" w:name="_Toc130201987"/>
      <w:bookmarkEnd w:id="49"/>
      <w:r>
        <w:lastRenderedPageBreak/>
        <w:t>7.3a.1.2.2</w:t>
      </w:r>
      <w:r>
        <w:tab/>
      </w:r>
      <w:r>
        <w:rPr>
          <w:rFonts w:ascii="Courier New" w:hAnsi="Courier New" w:cs="Courier New"/>
        </w:rPr>
        <w:t>MLTrainingRequest</w:t>
      </w:r>
      <w:bookmarkEnd w:id="50"/>
      <w:bookmarkEnd w:id="51"/>
    </w:p>
    <w:p w14:paraId="1C1682EA" w14:textId="77777777" w:rsidR="00256551" w:rsidRDefault="00256551" w:rsidP="00256551">
      <w:pPr>
        <w:pStyle w:val="Heading6"/>
      </w:pPr>
      <w:bookmarkStart w:id="52" w:name="_CR7_3a_1_2_2_1"/>
      <w:bookmarkStart w:id="53" w:name="_Toc178169136"/>
      <w:bookmarkStart w:id="54" w:name="_Toc130201988"/>
      <w:bookmarkEnd w:id="52"/>
      <w:r>
        <w:t>7.3a.1.2.2.1</w:t>
      </w:r>
      <w:r>
        <w:tab/>
        <w:t>Definition</w:t>
      </w:r>
      <w:bookmarkEnd w:id="53"/>
      <w:bookmarkEnd w:id="54"/>
    </w:p>
    <w:p w14:paraId="26A91D48" w14:textId="77777777" w:rsidR="00256551" w:rsidRDefault="00256551" w:rsidP="00256551">
      <w:r>
        <w:t xml:space="preserve">The IOC </w:t>
      </w:r>
      <w:r>
        <w:rPr>
          <w:rFonts w:ascii="Courier New" w:hAnsi="Courier New" w:cs="Courier New"/>
        </w:rPr>
        <w:t>MLTrainingRequest</w:t>
      </w:r>
      <w:r>
        <w:t xml:space="preserve"> represents the ML model training request that is trigered by the ML training MnS consumer.</w:t>
      </w:r>
    </w:p>
    <w:p w14:paraId="40D51791" w14:textId="77777777" w:rsidR="00256551" w:rsidRDefault="00256551" w:rsidP="00256551">
      <w:r>
        <w:rPr>
          <w:noProof/>
          <w:lang w:eastAsia="zh-CN"/>
        </w:rPr>
        <w:t xml:space="preserve">To trigger the </w:t>
      </w:r>
      <w:r>
        <w:t xml:space="preserve">ML model training process, </w:t>
      </w:r>
      <w:r>
        <w:rPr>
          <w:noProof/>
          <w:lang w:eastAsia="zh-CN"/>
        </w:rPr>
        <w:t>ML</w:t>
      </w:r>
      <w:r>
        <w:rPr>
          <w:noProof/>
        </w:rPr>
        <w:t xml:space="preserve"> training MnS consumer needs create </w:t>
      </w:r>
      <w:r>
        <w:rPr>
          <w:rFonts w:ascii="Courier New" w:hAnsi="Courier New" w:cs="Courier New"/>
        </w:rPr>
        <w:t>MLTrainingRequest</w:t>
      </w:r>
      <w:r>
        <w:t xml:space="preserve"> </w:t>
      </w:r>
      <w:r>
        <w:rPr>
          <w:noProof/>
        </w:rPr>
        <w:t xml:space="preserve">object instances on the </w:t>
      </w:r>
      <w:r>
        <w:t>ML training</w:t>
      </w:r>
      <w:r>
        <w:rPr>
          <w:noProof/>
        </w:rPr>
        <w:t xml:space="preserve"> MnS producer. </w:t>
      </w:r>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325CB10A" w14:textId="4D9D1B78" w:rsidR="00256551" w:rsidRDefault="00256551" w:rsidP="00256551">
      <w:pPr>
        <w:rPr>
          <w:ins w:id="55" w:author="Cintia Rosa" w:date="2025-01-17T09:34:00Z"/>
        </w:rPr>
      </w:pPr>
      <w:r>
        <w:t xml:space="preserve">The </w:t>
      </w:r>
      <w:r>
        <w:rPr>
          <w:rFonts w:ascii="Courier New" w:hAnsi="Courier New" w:cs="Courier New"/>
        </w:rPr>
        <w:t xml:space="preserve">MLTrainingRequest </w:t>
      </w:r>
      <w:r>
        <w:t xml:space="preserve">MOI may represent the request for </w:t>
      </w:r>
      <w:del w:id="56" w:author="Cintia Rosa" w:date="2025-01-17T13:29:00Z">
        <w:r w:rsidDel="005D3090">
          <w:delText xml:space="preserve">initial </w:delText>
        </w:r>
      </w:del>
      <w:ins w:id="57" w:author="Cintia Rosa" w:date="2025-01-20T12:38:00Z">
        <w:r w:rsidR="00114630">
          <w:t xml:space="preserve">training an </w:t>
        </w:r>
      </w:ins>
      <w:r>
        <w:t>ML model</w:t>
      </w:r>
      <w:ins w:id="58" w:author="Cintia Rosa" w:date="2025-01-20T12:50:00Z">
        <w:r w:rsidR="00926EEF">
          <w:t xml:space="preserve">, which may be of type initial training, </w:t>
        </w:r>
      </w:ins>
      <w:ins w:id="59" w:author="GS" w:date="2025-02-20T17:12:00Z">
        <w:r w:rsidR="00590A03">
          <w:rPr>
            <w:rFonts w:hint="eastAsia"/>
            <w:lang w:eastAsia="zh-CN"/>
          </w:rPr>
          <w:t>p</w:t>
        </w:r>
        <w:r w:rsidR="00590A03">
          <w:t>re-specialized training</w:t>
        </w:r>
      </w:ins>
      <w:ins w:id="60" w:author="Cintia Rosa" w:date="2025-01-20T12:50:00Z">
        <w:r w:rsidR="00926EEF">
          <w:t>, or re-training</w:t>
        </w:r>
      </w:ins>
      <w:r>
        <w:t xml:space="preserve">. For ML model </w:t>
      </w:r>
      <w:del w:id="61" w:author="Cintia Rosa" w:date="2025-01-17T09:32:00Z">
        <w:r w:rsidDel="00256551">
          <w:delText>re</w:delText>
        </w:r>
      </w:del>
      <w:proofErr w:type="spellStart"/>
      <w:ins w:id="62" w:author="Cintia Rosa" w:date="2025-01-20T12:39:00Z">
        <w:r w:rsidR="00114630">
          <w:t>initial</w:t>
        </w:r>
      </w:ins>
      <w:del w:id="63" w:author="Cintia Rosa" w:date="2025-01-17T13:30:00Z">
        <w:r w:rsidDel="005D3090">
          <w:delText>-</w:delText>
        </w:r>
      </w:del>
      <w:proofErr w:type="gramStart"/>
      <w:r>
        <w:t>training</w:t>
      </w:r>
      <w:proofErr w:type="spellEnd"/>
      <w:ins w:id="64" w:author="Cintia Rosa" w:date="2025-01-20T12:39:00Z">
        <w:r w:rsidR="00114630">
          <w:t xml:space="preserve"> </w:t>
        </w:r>
      </w:ins>
      <w:ins w:id="65" w:author="Cintia Rosa" w:date="2025-01-20T12:40:00Z">
        <w:r w:rsidR="00114630">
          <w:t>,</w:t>
        </w:r>
        <w:proofErr w:type="gramEnd"/>
        <w:r w:rsidR="00114630">
          <w:t xml:space="preserve"> </w:t>
        </w:r>
      </w:ins>
      <w:ins w:id="66" w:author="GS" w:date="2025-02-20T17:14:00Z">
        <w:r w:rsidR="00590A03">
          <w:rPr>
            <w:rFonts w:hint="eastAsia"/>
            <w:lang w:eastAsia="zh-CN"/>
          </w:rPr>
          <w:t>p</w:t>
        </w:r>
      </w:ins>
      <w:ins w:id="67" w:author="GS" w:date="2025-02-20T17:13:00Z">
        <w:r w:rsidR="00590A03">
          <w:t>re-specialized training</w:t>
        </w:r>
      </w:ins>
      <w:r>
        <w:t>,  the</w:t>
      </w:r>
      <w:r>
        <w:rPr>
          <w:rFonts w:cs="Arial"/>
        </w:rPr>
        <w:t xml:space="preserv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is associated to one </w:t>
      </w:r>
      <w:proofErr w:type="spellStart"/>
      <w:r>
        <w:rPr>
          <w:rFonts w:ascii="Courier New" w:hAnsi="Courier New" w:cs="Courier New"/>
        </w:rPr>
        <w:t>MLModel</w:t>
      </w:r>
      <w:proofErr w:type="spellEnd"/>
      <w:ins w:id="68" w:author="Cintia Rosa" w:date="2025-01-20T12:51:00Z">
        <w:r w:rsidR="00926EEF">
          <w:t xml:space="preserve">. </w:t>
        </w:r>
      </w:ins>
      <w:del w:id="69" w:author="Cintia Rosa" w:date="2025-01-20T12:51:00Z">
        <w:r w:rsidDel="00926EEF">
          <w:delText xml:space="preserve"> </w:delText>
        </w:r>
      </w:del>
      <w:ins w:id="70" w:author="Cintia Rosa" w:date="2025-01-20T12:51:00Z">
        <w:r w:rsidR="00926EEF">
          <w:t>F</w:t>
        </w:r>
      </w:ins>
      <w:r>
        <w:t xml:space="preserve">or re-training </w:t>
      </w:r>
      <w:ins w:id="71" w:author="Cintia Rosa" w:date="2025-01-20T12:40:00Z">
        <w:r w:rsidR="00114630">
          <w:t>the</w:t>
        </w:r>
        <w:r w:rsidR="00114630">
          <w:rPr>
            <w:rFonts w:cs="Arial"/>
          </w:rPr>
          <w:t xml:space="preserve"> </w:t>
        </w:r>
        <w:proofErr w:type="spellStart"/>
        <w:r w:rsidR="00114630">
          <w:rPr>
            <w:rFonts w:ascii="Courier New" w:hAnsi="Courier New" w:cs="Courier New"/>
          </w:rPr>
          <w:t>MLTrainingRequest</w:t>
        </w:r>
        <w:proofErr w:type="spellEnd"/>
        <w:r w:rsidR="00114630">
          <w:rPr>
            <w:rFonts w:ascii="Courier New" w:hAnsi="Courier New" w:cs="Courier New"/>
          </w:rPr>
          <w:t xml:space="preserve"> </w:t>
        </w:r>
      </w:ins>
      <w:ins w:id="72" w:author="Cintia Rosa" w:date="2025-01-20T12:51:00Z">
        <w:r w:rsidR="00926EEF">
          <w:rPr>
            <w:rFonts w:cs="Arial"/>
          </w:rPr>
          <w:t xml:space="preserve">may be </w:t>
        </w:r>
      </w:ins>
      <w:ins w:id="73" w:author="Cintia Rosa" w:date="2025-01-20T12:40:00Z">
        <w:r w:rsidR="00114630">
          <w:rPr>
            <w:rFonts w:cs="Arial"/>
          </w:rPr>
          <w:t>associated to</w:t>
        </w:r>
        <w:r w:rsidR="00114630">
          <w:t xml:space="preserve"> </w:t>
        </w:r>
      </w:ins>
      <w:r>
        <w:t xml:space="preserve">a single ML </w:t>
      </w:r>
      <w:ins w:id="74" w:author="Cintia Rosa" w:date="2025-02-06T10:05:00Z">
        <w:r w:rsidR="00AC7791">
          <w:t>model or</w:t>
        </w:r>
      </w:ins>
      <w:r>
        <w:t xml:space="preserve"> associated to one </w:t>
      </w:r>
      <w:r>
        <w:rPr>
          <w:rFonts w:ascii="Courier New" w:hAnsi="Courier New" w:cs="Courier New"/>
        </w:rPr>
        <w:t>MLModelCoordinationGroup</w:t>
      </w:r>
      <w:r>
        <w:t>.</w:t>
      </w:r>
      <w:ins w:id="75" w:author="Cintia Rosa" w:date="2025-01-17T09:32:00Z">
        <w:r>
          <w:t xml:space="preserve"> </w:t>
        </w:r>
      </w:ins>
    </w:p>
    <w:p w14:paraId="308E16B2" w14:textId="684EA56A" w:rsidR="002C79B7" w:rsidRDefault="001B0FFF" w:rsidP="00256551">
      <w:pPr>
        <w:rPr>
          <w:ins w:id="76" w:author="Cintia Rosa" w:date="2025-02-06T10:04:00Z"/>
        </w:rPr>
      </w:pPr>
      <w:ins w:id="77" w:author="Cintia Rosa" w:date="2025-01-17T09:42:00Z">
        <w:r>
          <w:t xml:space="preserve">The </w:t>
        </w:r>
        <w:r w:rsidRPr="001B0FFF">
          <w:rPr>
            <w:rFonts w:ascii="Courier New" w:hAnsi="Courier New" w:cs="Courier New"/>
          </w:rPr>
          <w:t>MLTrainingRequest</w:t>
        </w:r>
        <w:r>
          <w:t xml:space="preserve"> includes a </w:t>
        </w:r>
      </w:ins>
      <w:ins w:id="78" w:author="Cintia Rosa" w:date="2025-01-20T12:52:00Z">
        <w:r w:rsidR="00926EEF">
          <w:t xml:space="preserve">ML training </w:t>
        </w:r>
      </w:ins>
      <w:ins w:id="79" w:author="Cintia Rosa" w:date="2025-01-17T09:42:00Z">
        <w:r>
          <w:t xml:space="preserve">type to specify the kind of training requested by the consumer. The training type can be one of the following: </w:t>
        </w:r>
        <w:r w:rsidRPr="001B0FFF">
          <w:t>Initial Training</w:t>
        </w:r>
        <w:r>
          <w:t>, where the ML model is trained on a dataset specific to a particular type of inference</w:t>
        </w:r>
      </w:ins>
      <w:ins w:id="80" w:author="Cintia Rosa" w:date="2025-01-17T09:43:00Z">
        <w:r>
          <w:t>,</w:t>
        </w:r>
      </w:ins>
      <w:ins w:id="81" w:author="Cintia Rosa" w:date="2025-01-17T09:42:00Z">
        <w:r>
          <w:t xml:space="preserve"> </w:t>
        </w:r>
      </w:ins>
      <w:ins w:id="82" w:author="Cintia Rosa" w:date="2025-01-17T09:43:00Z">
        <w:r>
          <w:t>p</w:t>
        </w:r>
      </w:ins>
      <w:ins w:id="83" w:author="Cintia Rosa" w:date="2025-01-17T09:42:00Z">
        <w:r w:rsidRPr="001B0FFF">
          <w:t>re-training</w:t>
        </w:r>
        <w:r>
          <w:t>, where the ML model is trained on a dataset that is not specific to any particular type of inference</w:t>
        </w:r>
      </w:ins>
      <w:ins w:id="84" w:author="Cintia Rosa" w:date="2025-01-17T09:43:00Z">
        <w:r>
          <w:t xml:space="preserve">, </w:t>
        </w:r>
      </w:ins>
      <w:ins w:id="85" w:author="GS" w:date="2025-02-20T16:13:00Z">
        <w:r w:rsidR="006E3984">
          <w:rPr>
            <w:rFonts w:hint="eastAsia"/>
            <w:lang w:eastAsia="zh-CN"/>
          </w:rPr>
          <w:t xml:space="preserve">and </w:t>
        </w:r>
      </w:ins>
      <w:ins w:id="86" w:author="Cintia Rosa" w:date="2025-01-17T09:43:00Z">
        <w:r>
          <w:t>r</w:t>
        </w:r>
      </w:ins>
      <w:ins w:id="87" w:author="Cintia Rosa" w:date="2025-01-17T09:42:00Z">
        <w:r w:rsidRPr="001B0FFF">
          <w:t>e-training</w:t>
        </w:r>
        <w:r>
          <w:t>, where the ML model is retrained on the same dataset and inference for which it was previously trained</w:t>
        </w:r>
      </w:ins>
      <w:ins w:id="88" w:author="Cintia Rosa" w:date="2025-01-20T12:54:00Z">
        <w:r w:rsidR="00926EEF">
          <w:t>.</w:t>
        </w:r>
      </w:ins>
    </w:p>
    <w:p w14:paraId="7A03D75B" w14:textId="0785AD94" w:rsidR="00256551" w:rsidRDefault="00256551" w:rsidP="00256551">
      <w:pPr>
        <w:spacing w:line="264" w:lineRule="auto"/>
        <w:rPr>
          <w:rFonts w:cs="Arial"/>
        </w:rPr>
      </w:pPr>
      <w:r>
        <w:rPr>
          <w:rFonts w:cs="Arial"/>
        </w:rPr>
        <w:t xml:space="preserve">The </w:t>
      </w:r>
      <w:bookmarkStart w:id="89" w:name="MCCQCTEMPBM_00000047"/>
      <w:proofErr w:type="spellStart"/>
      <w:r>
        <w:rPr>
          <w:rFonts w:ascii="Courier New" w:hAnsi="Courier New" w:cs="Courier New"/>
        </w:rPr>
        <w:t>MLTrainingRequest</w:t>
      </w:r>
      <w:proofErr w:type="spellEnd"/>
      <w:r>
        <w:rPr>
          <w:rFonts w:ascii="Courier New" w:hAnsi="Courier New" w:cs="Courier New"/>
        </w:rPr>
        <w:t xml:space="preserve"> </w:t>
      </w:r>
      <w:bookmarkEnd w:id="89"/>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0069BA98" w14:textId="77777777" w:rsidR="00256551" w:rsidRDefault="00256551" w:rsidP="00256551">
      <w:pPr>
        <w:spacing w:line="264" w:lineRule="auto"/>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7328087F" w14:textId="77777777" w:rsidR="00256551" w:rsidRDefault="00256551" w:rsidP="00256551">
      <w:pPr>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61DAE194" w14:textId="77777777" w:rsidR="00256551" w:rsidRDefault="00256551" w:rsidP="00256551">
      <w:pPr>
        <w:pStyle w:val="B1"/>
      </w:pPr>
      <w:r>
        <w:t>-</w:t>
      </w:r>
      <w:r>
        <w:tab/>
        <w:t xml:space="preserve">collects (more) data for training, if the training data are not available or the data are available but not sufficient for the </w:t>
      </w:r>
      <w:proofErr w:type="gramStart"/>
      <w:r>
        <w:t>training;</w:t>
      </w:r>
      <w:proofErr w:type="gramEnd"/>
    </w:p>
    <w:p w14:paraId="250CD325" w14:textId="77777777" w:rsidR="00256551" w:rsidRDefault="00256551" w:rsidP="00256551">
      <w:pPr>
        <w:pStyle w:val="B1"/>
      </w:pPr>
      <w:r>
        <w:t>-</w:t>
      </w:r>
      <w:r>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w:t>
      </w:r>
      <w:proofErr w:type="gramStart"/>
      <w:r>
        <w:t>training;</w:t>
      </w:r>
      <w:proofErr w:type="gramEnd"/>
    </w:p>
    <w:p w14:paraId="780CE6E3" w14:textId="77777777" w:rsidR="00256551" w:rsidRDefault="00256551" w:rsidP="00256551">
      <w:pPr>
        <w:pStyle w:val="B1"/>
        <w:rPr>
          <w:rFonts w:cs="Arial"/>
        </w:rPr>
      </w:pPr>
      <w:r>
        <w:t>-</w:t>
      </w:r>
      <w:r>
        <w:tab/>
        <w:t xml:space="preserve">trains the </w:t>
      </w:r>
      <w:r>
        <w:rPr>
          <w:rFonts w:ascii="Courier New" w:hAnsi="Courier New" w:cs="Courier New"/>
        </w:rPr>
        <w:t>MLModel</w:t>
      </w:r>
      <w:r>
        <w:t xml:space="preserve"> using the selected and prepared training data.</w:t>
      </w:r>
    </w:p>
    <w:p w14:paraId="2202985D" w14:textId="77777777" w:rsidR="00256551" w:rsidRDefault="00256551" w:rsidP="00256551">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589BF20A" w14:textId="77777777" w:rsidR="00256551" w:rsidRDefault="00256551" w:rsidP="00256551">
      <w:pPr>
        <w:pStyle w:val="B1"/>
      </w:pPr>
      <w:r>
        <w:rPr>
          <w:bCs/>
        </w:rPr>
        <w:t>-</w:t>
      </w:r>
      <w:r>
        <w:rPr>
          <w:bCs/>
        </w:rPr>
        <w:tab/>
      </w:r>
      <w:r>
        <w:t>The attribute values are "NOT_STARTED", " IN_PROGRESS", "SUSPENDED", "FINISHED", and "CANCELLED".</w:t>
      </w:r>
    </w:p>
    <w:p w14:paraId="71A143B2" w14:textId="77777777" w:rsidR="00256551" w:rsidRDefault="00256551" w:rsidP="00256551">
      <w:pPr>
        <w:pStyle w:val="B1"/>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52AEEA3D" w14:textId="77777777" w:rsidR="00256551" w:rsidRDefault="00256551" w:rsidP="00256551">
      <w:pPr>
        <w:rPr>
          <w:rFonts w:eastAsia="Calibri"/>
        </w:rPr>
      </w:pPr>
      <w:r>
        <w:t xml:space="preserve">When </w:t>
      </w:r>
      <w:proofErr w:type="gramStart"/>
      <w:r>
        <w:t>all of</w:t>
      </w:r>
      <w:proofErr w:type="gramEnd"/>
      <w:r>
        <w:t xml:space="preserve"> the training process associated to this request are completed, the value turns to "FINISHED".</w:t>
      </w:r>
    </w:p>
    <w:p w14:paraId="1B5D19A1" w14:textId="77777777" w:rsidR="00256551" w:rsidRDefault="00256551" w:rsidP="00256551">
      <w:pPr>
        <w:rPr>
          <w:rFonts w:eastAsia="Calibri"/>
        </w:rPr>
      </w:pPr>
      <w:bookmarkStart w:id="90" w:name="_Toc130201989"/>
      <w:r>
        <w:rPr>
          <w:noProof/>
        </w:rPr>
        <w:t xml:space="preserve">The </w:t>
      </w:r>
      <w:r>
        <w:rPr>
          <w:noProof/>
          <w:lang w:eastAsia="zh-CN"/>
        </w:rPr>
        <w:t xml:space="preserve">ML training </w:t>
      </w:r>
      <w:r>
        <w:rPr>
          <w:noProof/>
        </w:rPr>
        <w:t xml:space="preserve">MnS prodcuer shall delete the corresponding </w:t>
      </w:r>
      <w:r>
        <w:rPr>
          <w:rFonts w:ascii="Courier New" w:hAnsi="Courier New" w:cs="Courier New"/>
        </w:rPr>
        <w:t xml:space="preserve">MLTrainingRequest </w:t>
      </w:r>
      <w:r>
        <w:rPr>
          <w:noProof/>
        </w:rPr>
        <w:t xml:space="preserve">instance in case of the status value turns to </w:t>
      </w:r>
      <w:r>
        <w:t xml:space="preserve">"FINISHED" or "CANCELLED". </w:t>
      </w:r>
      <w:r>
        <w:rPr>
          <w:lang w:eastAsia="zh-CN"/>
        </w:rPr>
        <w:t>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rPr>
          <w:noProof/>
        </w:rPr>
        <w:t>instance</w:t>
      </w:r>
      <w:r>
        <w:rPr>
          <w:lang w:eastAsia="zh-CN"/>
        </w:rPr>
        <w:t>.</w:t>
      </w:r>
    </w:p>
    <w:p w14:paraId="5DACE571" w14:textId="77777777" w:rsidR="00256551" w:rsidRDefault="00256551" w:rsidP="00256551">
      <w:pPr>
        <w:pStyle w:val="Heading6"/>
      </w:pPr>
      <w:bookmarkStart w:id="91" w:name="_CR7_3a_1_2_2_2"/>
      <w:bookmarkStart w:id="92" w:name="_Toc178169137"/>
      <w:bookmarkEnd w:id="91"/>
      <w:r>
        <w:lastRenderedPageBreak/>
        <w:t>7.3a.1.2.2.2</w:t>
      </w:r>
      <w:r>
        <w:tab/>
        <w:t>Attributes</w:t>
      </w:r>
      <w:bookmarkEnd w:id="90"/>
      <w:bookmarkEnd w:id="92"/>
    </w:p>
    <w:p w14:paraId="4CEB037B" w14:textId="77777777" w:rsidR="00256551" w:rsidRDefault="00256551" w:rsidP="00256551">
      <w:r>
        <w:t xml:space="preserve">The </w:t>
      </w:r>
      <w:r>
        <w:rPr>
          <w:rFonts w:ascii="Courier New" w:hAnsi="Courier New" w:cs="Courier New"/>
        </w:rPr>
        <w:t xml:space="preserve">MLTrainingRequest </w:t>
      </w:r>
      <w:r>
        <w:t>IOC includes attributes inherited from Top IOC (defined in TS 28.622 [12]) and the following attributes:</w:t>
      </w:r>
    </w:p>
    <w:p w14:paraId="6EF160F2" w14:textId="77777777" w:rsidR="00256551" w:rsidRDefault="00256551" w:rsidP="00256551">
      <w:pPr>
        <w:pStyle w:val="TH"/>
      </w:pPr>
      <w:bookmarkStart w:id="93" w:name="_CRTable7_3a_1_2_2_11"/>
      <w:r>
        <w:t xml:space="preserve">Table </w:t>
      </w:r>
      <w:bookmarkEnd w:id="93"/>
      <w: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56551" w14:paraId="03C78159"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D2106E5" w14:textId="77777777" w:rsidR="00256551" w:rsidRDefault="00256551">
            <w:pPr>
              <w:pStyle w:val="TAH"/>
              <w:rPr>
                <w:lang w:eastAsia="zh-CN"/>
              </w:rPr>
            </w:pPr>
            <w:r>
              <w:rPr>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7125715" w14:textId="77777777" w:rsidR="00256551" w:rsidRDefault="00256551">
            <w:pPr>
              <w:pStyle w:val="TAH"/>
              <w:rPr>
                <w:lang w:eastAsia="zh-CN"/>
              </w:rPr>
            </w:pPr>
            <w:r>
              <w:rPr>
                <w:color w:val="000000"/>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5A39CF1" w14:textId="77777777" w:rsidR="00256551" w:rsidRDefault="00256551">
            <w:pPr>
              <w:pStyle w:val="TAH"/>
              <w:rPr>
                <w:lang w:eastAsia="zh-CN"/>
              </w:rPr>
            </w:pPr>
            <w:r>
              <w:rPr>
                <w:color w:val="000000"/>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0C89B01" w14:textId="77777777" w:rsidR="00256551" w:rsidRDefault="00256551">
            <w:pPr>
              <w:pStyle w:val="TAH"/>
              <w:rPr>
                <w:lang w:eastAsia="zh-CN"/>
              </w:rPr>
            </w:pPr>
            <w:r>
              <w:rPr>
                <w:color w:val="000000"/>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AEF137C" w14:textId="77777777" w:rsidR="00256551" w:rsidRDefault="00256551">
            <w:pPr>
              <w:pStyle w:val="TAH"/>
              <w:rPr>
                <w:lang w:eastAsia="zh-CN"/>
              </w:rPr>
            </w:pPr>
            <w:r>
              <w:rPr>
                <w:color w:val="000000"/>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0CB56A3" w14:textId="77777777" w:rsidR="00256551" w:rsidRDefault="00256551">
            <w:pPr>
              <w:pStyle w:val="TAH"/>
              <w:rPr>
                <w:lang w:eastAsia="zh-CN"/>
              </w:rPr>
            </w:pPr>
            <w:r>
              <w:rPr>
                <w:color w:val="000000"/>
                <w:lang w:eastAsia="zh-CN"/>
              </w:rPr>
              <w:t>isNotifyable</w:t>
            </w:r>
          </w:p>
        </w:tc>
      </w:tr>
      <w:tr w:rsidR="00256551" w14:paraId="7E7BA1F5"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9F22A" w14:textId="77777777" w:rsidR="00256551" w:rsidRDefault="00256551">
            <w:pPr>
              <w:pStyle w:val="TAL"/>
              <w:rPr>
                <w:rFonts w:ascii="Courier New" w:hAnsi="Courier New" w:cs="Courier New"/>
                <w:lang w:eastAsia="zh-CN"/>
              </w:rPr>
            </w:pPr>
            <w:r>
              <w:rPr>
                <w:rFonts w:ascii="Courier New" w:hAnsi="Courier New" w:cs="Courier New"/>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BE147" w14:textId="77777777" w:rsidR="00256551" w:rsidRDefault="00256551">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E42D6"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6EC67"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7EB08"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073E9" w14:textId="77777777" w:rsidR="00256551" w:rsidRDefault="00256551">
            <w:pPr>
              <w:pStyle w:val="TAL"/>
              <w:jc w:val="center"/>
              <w:rPr>
                <w:lang w:eastAsia="zh-CN"/>
              </w:rPr>
            </w:pPr>
            <w:r>
              <w:rPr>
                <w:lang w:eastAsia="zh-CN"/>
              </w:rPr>
              <w:t>T</w:t>
            </w:r>
          </w:p>
        </w:tc>
      </w:tr>
      <w:tr w:rsidR="00256551" w14:paraId="698F7736"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13EEB" w14:textId="77777777" w:rsidR="00256551" w:rsidRDefault="00256551">
            <w:pPr>
              <w:pStyle w:val="TAL"/>
              <w:rPr>
                <w:rFonts w:ascii="Courier New" w:hAnsi="Courier New" w:cs="Courier New"/>
                <w:b/>
                <w:bCs/>
                <w:lang w:eastAsia="zh-CN"/>
              </w:rPr>
            </w:pPr>
            <w:r>
              <w:rPr>
                <w:rFonts w:ascii="Courier New" w:hAnsi="Courier New" w:cs="Courier New"/>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D7B496" w14:textId="77777777" w:rsidR="00256551" w:rsidRDefault="00256551">
            <w:pPr>
              <w:pStyle w:val="TAL"/>
              <w:jc w:val="center"/>
              <w:rPr>
                <w:rFonts w:cs="Arial"/>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9197"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9496B"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E22F37"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A244C" w14:textId="77777777" w:rsidR="00256551" w:rsidRDefault="00256551">
            <w:pPr>
              <w:pStyle w:val="TAL"/>
              <w:jc w:val="center"/>
              <w:rPr>
                <w:lang w:eastAsia="zh-CN"/>
              </w:rPr>
            </w:pPr>
            <w:r>
              <w:rPr>
                <w:lang w:eastAsia="zh-CN"/>
              </w:rPr>
              <w:t>T</w:t>
            </w:r>
          </w:p>
        </w:tc>
      </w:tr>
      <w:tr w:rsidR="00256551" w14:paraId="23458A64"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D3958" w14:textId="77777777" w:rsidR="00256551" w:rsidRDefault="00256551">
            <w:pPr>
              <w:pStyle w:val="TAL"/>
              <w:rPr>
                <w:rFonts w:ascii="Courier New" w:hAnsi="Courier New" w:cs="Courier New"/>
                <w:lang w:eastAsia="zh-CN"/>
              </w:rPr>
            </w:pPr>
            <w:r>
              <w:rPr>
                <w:rFonts w:ascii="Courier New" w:hAnsi="Courier New" w:cs="Courier New"/>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DBFEF"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E8FAEE"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F64C3"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960AE"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FD3A" w14:textId="77777777" w:rsidR="00256551" w:rsidRDefault="00256551">
            <w:pPr>
              <w:pStyle w:val="TAL"/>
              <w:jc w:val="center"/>
              <w:rPr>
                <w:lang w:eastAsia="zh-CN"/>
              </w:rPr>
            </w:pPr>
            <w:r>
              <w:rPr>
                <w:lang w:eastAsia="zh-CN"/>
              </w:rPr>
              <w:t>T</w:t>
            </w:r>
          </w:p>
        </w:tc>
      </w:tr>
      <w:tr w:rsidR="00256551" w14:paraId="645DDB79"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DC98" w14:textId="77777777" w:rsidR="00256551" w:rsidRDefault="00256551">
            <w:pPr>
              <w:pStyle w:val="TAL"/>
              <w:rPr>
                <w:rFonts w:ascii="Courier New" w:hAnsi="Courier New" w:cs="Courier New"/>
                <w:lang w:eastAsia="zh-CN"/>
              </w:rPr>
            </w:pPr>
            <w:r>
              <w:rPr>
                <w:rFonts w:ascii="Courier New" w:hAnsi="Courier New" w:cs="Courier New"/>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D8AE3"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5EDE0"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361D2"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C9F03"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8D1B51" w14:textId="77777777" w:rsidR="00256551" w:rsidRDefault="00256551">
            <w:pPr>
              <w:pStyle w:val="TAL"/>
              <w:jc w:val="center"/>
              <w:rPr>
                <w:lang w:eastAsia="zh-CN"/>
              </w:rPr>
            </w:pPr>
            <w:r>
              <w:rPr>
                <w:lang w:eastAsia="zh-CN"/>
              </w:rPr>
              <w:t>T</w:t>
            </w:r>
          </w:p>
        </w:tc>
      </w:tr>
      <w:tr w:rsidR="00256551" w14:paraId="1684396C"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9A445" w14:textId="77777777" w:rsidR="00256551" w:rsidRDefault="00256551">
            <w:pPr>
              <w:pStyle w:val="TAL"/>
              <w:rPr>
                <w:rFonts w:ascii="Courier New" w:hAnsi="Courier New" w:cs="Courier New"/>
                <w:lang w:eastAsia="zh-CN"/>
              </w:rPr>
            </w:pPr>
            <w:r>
              <w:rPr>
                <w:rFonts w:ascii="Courier New" w:hAnsi="Courier New" w:cs="Courier New"/>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FD9D0"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3C606"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09645"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1907D"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0C076" w14:textId="77777777" w:rsidR="00256551" w:rsidRDefault="00256551">
            <w:pPr>
              <w:pStyle w:val="TAL"/>
              <w:jc w:val="center"/>
              <w:rPr>
                <w:lang w:eastAsia="zh-CN"/>
              </w:rPr>
            </w:pPr>
            <w:r>
              <w:rPr>
                <w:lang w:eastAsia="zh-CN"/>
              </w:rPr>
              <w:t>T</w:t>
            </w:r>
          </w:p>
        </w:tc>
      </w:tr>
      <w:tr w:rsidR="00256551" w14:paraId="0C3C32F2"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BB3CE" w14:textId="77777777" w:rsidR="00256551" w:rsidRDefault="00256551">
            <w:pPr>
              <w:pStyle w:val="TAL"/>
              <w:rPr>
                <w:rFonts w:ascii="Courier New" w:hAnsi="Courier New" w:cs="Courier New"/>
                <w:lang w:eastAsia="zh-CN"/>
              </w:rPr>
            </w:pPr>
            <w:r>
              <w:rPr>
                <w:rFonts w:ascii="Courier New" w:hAnsi="Courier New" w:cs="Courier New"/>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DE24B"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F25C5"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8DE31"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0DFA9"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11269" w14:textId="77777777" w:rsidR="00256551" w:rsidRDefault="00256551">
            <w:pPr>
              <w:pStyle w:val="TAL"/>
              <w:jc w:val="center"/>
              <w:rPr>
                <w:lang w:eastAsia="zh-CN"/>
              </w:rPr>
            </w:pPr>
            <w:r>
              <w:rPr>
                <w:lang w:eastAsia="zh-CN"/>
              </w:rPr>
              <w:t>T</w:t>
            </w:r>
          </w:p>
        </w:tc>
      </w:tr>
      <w:tr w:rsidR="00256551" w14:paraId="5B0CD916"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B177F" w14:textId="77777777" w:rsidR="00256551" w:rsidRDefault="00256551">
            <w:pPr>
              <w:pStyle w:val="TAL"/>
              <w:rPr>
                <w:rFonts w:ascii="Courier New" w:hAnsi="Courier New" w:cs="Courier New"/>
                <w:lang w:eastAsia="zh-CN"/>
              </w:rPr>
            </w:pPr>
            <w:r>
              <w:rPr>
                <w:rFonts w:ascii="Courier New" w:hAnsi="Courier New" w:cs="Courier New"/>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15C13" w14:textId="77777777" w:rsidR="00256551" w:rsidRDefault="002565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75FEF8"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6787"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7948F"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B2F27" w14:textId="77777777" w:rsidR="00256551" w:rsidRDefault="00256551">
            <w:pPr>
              <w:pStyle w:val="TAL"/>
              <w:jc w:val="center"/>
              <w:rPr>
                <w:lang w:eastAsia="zh-CN"/>
              </w:rPr>
            </w:pPr>
            <w:r>
              <w:rPr>
                <w:lang w:eastAsia="zh-CN"/>
              </w:rPr>
              <w:t>T</w:t>
            </w:r>
          </w:p>
        </w:tc>
      </w:tr>
      <w:tr w:rsidR="00256551" w14:paraId="2A30FBF7"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F10CBE" w14:textId="77777777" w:rsidR="00256551" w:rsidRDefault="00256551">
            <w:pPr>
              <w:pStyle w:val="TAL"/>
              <w:rPr>
                <w:rFonts w:ascii="Courier New" w:hAnsi="Courier New" w:cs="Courier New"/>
                <w:lang w:eastAsia="zh-CN"/>
              </w:rPr>
            </w:pPr>
            <w:r>
              <w:rPr>
                <w:rFonts w:ascii="Courier New" w:hAnsi="Courier New" w:cs="Courier New"/>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29025"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09AFC"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66A38"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45DAC8"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E70ED6" w14:textId="77777777" w:rsidR="00256551" w:rsidRDefault="00256551">
            <w:pPr>
              <w:pStyle w:val="TAL"/>
              <w:jc w:val="center"/>
              <w:rPr>
                <w:lang w:eastAsia="zh-CN"/>
              </w:rPr>
            </w:pPr>
            <w:r>
              <w:rPr>
                <w:lang w:eastAsia="zh-CN"/>
              </w:rPr>
              <w:t>T</w:t>
            </w:r>
          </w:p>
        </w:tc>
      </w:tr>
      <w:tr w:rsidR="00256551" w14:paraId="1CA6F09A"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EEC80" w14:textId="77777777" w:rsidR="00256551" w:rsidRDefault="00256551">
            <w:pPr>
              <w:pStyle w:val="TAL"/>
              <w:rPr>
                <w:rFonts w:ascii="Courier New" w:hAnsi="Courier New" w:cs="Courier New"/>
                <w:lang w:eastAsia="zh-CN"/>
              </w:rPr>
            </w:pPr>
            <w:r>
              <w:rPr>
                <w:rFonts w:ascii="Courier New" w:hAnsi="Courier New" w:cs="Courier New"/>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3C60F" w14:textId="77777777" w:rsidR="00256551" w:rsidRDefault="00256551">
            <w:pPr>
              <w:pStyle w:val="TAL"/>
              <w:jc w:val="center"/>
              <w:rPr>
                <w:lang w:eastAsia="zh-CN"/>
              </w:rPr>
            </w:pPr>
            <w:r>
              <w:rPr>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22C4E"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A73BE" w14:textId="77777777" w:rsidR="00256551" w:rsidRDefault="00256551">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71DD6"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805E1B" w14:textId="77777777" w:rsidR="00256551" w:rsidRDefault="00256551">
            <w:pPr>
              <w:pStyle w:val="TAL"/>
              <w:jc w:val="center"/>
              <w:rPr>
                <w:lang w:eastAsia="zh-CN"/>
              </w:rPr>
            </w:pPr>
            <w:r>
              <w:rPr>
                <w:lang w:eastAsia="zh-CN"/>
              </w:rPr>
              <w:t>T</w:t>
            </w:r>
          </w:p>
        </w:tc>
      </w:tr>
      <w:tr w:rsidR="001B0FFF" w14:paraId="23D39A6F" w14:textId="77777777" w:rsidTr="00256551">
        <w:trPr>
          <w:cantSplit/>
          <w:jc w:val="center"/>
          <w:ins w:id="94" w:author="Cintia Rosa" w:date="2025-01-17T09: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0D45F" w14:textId="613B5A02" w:rsidR="001B0FFF" w:rsidRDefault="001B0FFF">
            <w:pPr>
              <w:pStyle w:val="TAL"/>
              <w:rPr>
                <w:ins w:id="95" w:author="Cintia Rosa" w:date="2025-01-17T09:44:00Z"/>
                <w:rFonts w:ascii="Courier New" w:hAnsi="Courier New" w:cs="Courier New"/>
                <w:lang w:eastAsia="zh-CN"/>
              </w:rPr>
            </w:pPr>
            <w:ins w:id="96" w:author="Cintia Rosa" w:date="2025-01-17T09:44:00Z">
              <w:r>
                <w:rPr>
                  <w:rFonts w:ascii="Courier New" w:hAnsi="Courier New" w:cs="Courier New"/>
                  <w:lang w:eastAsia="zh-CN"/>
                </w:rPr>
                <w:t>m</w:t>
              </w:r>
            </w:ins>
            <w:ins w:id="97" w:author="Cintia Rosa" w:date="2025-01-17T09:50:00Z">
              <w:r w:rsidR="0089265D">
                <w:rPr>
                  <w:rFonts w:ascii="Courier New" w:hAnsi="Courier New" w:cs="Courier New"/>
                  <w:lang w:eastAsia="zh-CN"/>
                </w:rPr>
                <w:t>L</w:t>
              </w:r>
            </w:ins>
            <w:ins w:id="98" w:author="Cintia Rosa" w:date="2025-01-17T09:44:00Z">
              <w:r>
                <w:rPr>
                  <w:rFonts w:ascii="Courier New" w:hAnsi="Courier New" w:cs="Courier New"/>
                  <w:lang w:eastAsia="zh-CN"/>
                </w:rPr>
                <w:t>TrainingType</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02BE2" w14:textId="543BB058" w:rsidR="001B0FFF" w:rsidRDefault="001B0FFF">
            <w:pPr>
              <w:pStyle w:val="TAL"/>
              <w:jc w:val="center"/>
              <w:rPr>
                <w:ins w:id="99" w:author="Cintia Rosa" w:date="2025-01-17T09:44:00Z"/>
                <w:lang w:eastAsia="zh-CN"/>
              </w:rPr>
            </w:pPr>
            <w:ins w:id="100" w:author="Cintia Rosa" w:date="2025-01-17T09:44:00Z">
              <w:r>
                <w:rPr>
                  <w:lang w:eastAsia="zh-CN"/>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0621B" w14:textId="640316FF" w:rsidR="001B0FFF" w:rsidRDefault="001B0FFF">
            <w:pPr>
              <w:pStyle w:val="TAL"/>
              <w:jc w:val="center"/>
              <w:rPr>
                <w:ins w:id="101" w:author="Cintia Rosa" w:date="2025-01-17T09:44:00Z"/>
                <w:lang w:eastAsia="zh-CN"/>
              </w:rPr>
            </w:pPr>
            <w:ins w:id="102" w:author="Cintia Rosa" w:date="2025-01-17T09:45:00Z">
              <w:r>
                <w:rPr>
                  <w:lang w:eastAsia="zh-C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079F4" w14:textId="1B635761" w:rsidR="001B0FFF" w:rsidRDefault="001B0FFF">
            <w:pPr>
              <w:pStyle w:val="TAL"/>
              <w:jc w:val="center"/>
              <w:rPr>
                <w:ins w:id="103" w:author="Cintia Rosa" w:date="2025-01-17T09:44:00Z"/>
                <w:lang w:eastAsia="zh-CN"/>
              </w:rPr>
            </w:pPr>
            <w:ins w:id="104" w:author="Cintia Rosa" w:date="2025-01-17T09:45:00Z">
              <w:r>
                <w:rPr>
                  <w:lang w:eastAsia="zh-C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35ECE" w14:textId="169B6EFB" w:rsidR="001B0FFF" w:rsidRDefault="001B0FFF">
            <w:pPr>
              <w:pStyle w:val="TAL"/>
              <w:jc w:val="center"/>
              <w:rPr>
                <w:ins w:id="105" w:author="Cintia Rosa" w:date="2025-01-17T09:44:00Z"/>
                <w:lang w:eastAsia="zh-CN"/>
              </w:rPr>
            </w:pPr>
            <w:ins w:id="106" w:author="Cintia Rosa" w:date="2025-01-17T09:45: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8E486" w14:textId="4AE6EABE" w:rsidR="001B0FFF" w:rsidRDefault="001B0FFF">
            <w:pPr>
              <w:pStyle w:val="TAL"/>
              <w:jc w:val="center"/>
              <w:rPr>
                <w:ins w:id="107" w:author="Cintia Rosa" w:date="2025-01-17T09:44:00Z"/>
                <w:lang w:eastAsia="zh-CN"/>
              </w:rPr>
            </w:pPr>
            <w:ins w:id="108" w:author="Cintia Rosa" w:date="2025-01-17T09:45:00Z">
              <w:r>
                <w:rPr>
                  <w:lang w:eastAsia="zh-CN"/>
                </w:rPr>
                <w:t>T</w:t>
              </w:r>
            </w:ins>
          </w:p>
        </w:tc>
      </w:tr>
      <w:tr w:rsidR="00256551" w14:paraId="502182C8"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B68FFAA" w14:textId="77777777" w:rsidR="00256551" w:rsidRDefault="00256551">
            <w:pPr>
              <w:pStyle w:val="TAL"/>
              <w:jc w:val="center"/>
              <w:rPr>
                <w:rFonts w:ascii="Courier New" w:hAnsi="Courier New" w:cs="Courier New"/>
                <w:lang w:eastAsia="zh-CN"/>
              </w:rPr>
            </w:pPr>
            <w:bookmarkStart w:id="109" w:name="_Hlk135932077"/>
            <w:r>
              <w:rPr>
                <w:b/>
                <w:bCs/>
                <w:color w:val="000000"/>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24EDAF" w14:textId="77777777" w:rsidR="00256551" w:rsidRDefault="00256551">
            <w:pPr>
              <w:pStyle w:val="TAL"/>
              <w:jc w:val="center"/>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BF0CA5" w14:textId="77777777" w:rsidR="00256551" w:rsidRDefault="00256551">
            <w:pPr>
              <w:pStyle w:val="TAL"/>
              <w:jc w:val="center"/>
              <w:rPr>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954E704" w14:textId="77777777" w:rsidR="00256551" w:rsidRDefault="00256551">
            <w:pPr>
              <w:pStyle w:val="TAL"/>
              <w:jc w:val="center"/>
              <w:rPr>
                <w:lang w:eastAsia="zh-CN"/>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92F4C76" w14:textId="77777777" w:rsidR="00256551" w:rsidRDefault="00256551">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69513B2" w14:textId="77777777" w:rsidR="00256551" w:rsidRDefault="00256551">
            <w:pPr>
              <w:pStyle w:val="TAL"/>
              <w:jc w:val="center"/>
              <w:rPr>
                <w:lang w:eastAsia="zh-CN"/>
              </w:rPr>
            </w:pPr>
          </w:p>
        </w:tc>
      </w:tr>
      <w:tr w:rsidR="00256551" w14:paraId="6ABDDE81"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31AE2" w14:textId="77777777" w:rsidR="00256551" w:rsidRDefault="00256551">
            <w:pPr>
              <w:pStyle w:val="TAL"/>
              <w:rPr>
                <w:rFonts w:ascii="Courier New" w:hAnsi="Courier New" w:cs="Courier New"/>
                <w:lang w:eastAsia="zh-CN"/>
              </w:rPr>
            </w:pPr>
            <w:r>
              <w:rPr>
                <w:rFonts w:ascii="Courier New" w:hAnsi="Courier New" w:cs="Courier New"/>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4B1CFA" w14:textId="77777777" w:rsidR="00256551" w:rsidRDefault="00256551">
            <w:pPr>
              <w:pStyle w:val="TAL"/>
              <w:jc w:val="center"/>
              <w:rPr>
                <w:rFonts w:cs="Arial"/>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38A98"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08D916"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D021A"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C66282" w14:textId="77777777" w:rsidR="00256551" w:rsidRDefault="00256551">
            <w:pPr>
              <w:pStyle w:val="TAL"/>
              <w:jc w:val="center"/>
              <w:rPr>
                <w:lang w:eastAsia="zh-CN"/>
              </w:rPr>
            </w:pPr>
            <w:r>
              <w:rPr>
                <w:lang w:eastAsia="zh-CN"/>
              </w:rPr>
              <w:t>T</w:t>
            </w:r>
          </w:p>
        </w:tc>
        <w:bookmarkEnd w:id="109"/>
      </w:tr>
      <w:tr w:rsidR="00256551" w14:paraId="2D45A0BE" w14:textId="77777777" w:rsidTr="0025655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DED6F" w14:textId="77777777" w:rsidR="00256551" w:rsidRDefault="00256551">
            <w:pPr>
              <w:pStyle w:val="TAL"/>
              <w:rPr>
                <w:rFonts w:ascii="Courier New" w:hAnsi="Courier New" w:cs="Courier New"/>
                <w:lang w:eastAsia="zh-CN"/>
              </w:rPr>
            </w:pPr>
            <w:r>
              <w:rPr>
                <w:rFonts w:ascii="Courier New" w:hAnsi="Courier New" w:cs="Courier New"/>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5A6462" w14:textId="77777777" w:rsidR="00256551" w:rsidRDefault="00256551">
            <w:pPr>
              <w:pStyle w:val="TAL"/>
              <w:jc w:val="center"/>
              <w:rPr>
                <w:lang w:eastAsia="zh-CN"/>
              </w:rPr>
            </w:pPr>
            <w:r>
              <w:rPr>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9F21F" w14:textId="77777777" w:rsidR="00256551" w:rsidRDefault="00256551">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A6607" w14:textId="77777777" w:rsidR="00256551" w:rsidRDefault="00256551">
            <w:pPr>
              <w:pStyle w:val="TAL"/>
              <w:jc w:val="center"/>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016B" w14:textId="77777777" w:rsidR="00256551" w:rsidRDefault="0025655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84ED8" w14:textId="77777777" w:rsidR="00256551" w:rsidRDefault="00256551">
            <w:pPr>
              <w:pStyle w:val="TAL"/>
              <w:jc w:val="center"/>
              <w:rPr>
                <w:lang w:eastAsia="zh-CN"/>
              </w:rPr>
            </w:pPr>
            <w:r>
              <w:rPr>
                <w:lang w:eastAsia="zh-CN"/>
              </w:rPr>
              <w:t>T</w:t>
            </w:r>
          </w:p>
        </w:tc>
      </w:tr>
    </w:tbl>
    <w:p w14:paraId="63345E8E" w14:textId="77777777" w:rsidR="00256551" w:rsidRDefault="00256551" w:rsidP="00256551">
      <w:bookmarkStart w:id="110" w:name="_Toc130201990"/>
    </w:p>
    <w:p w14:paraId="497D42D0" w14:textId="007477BE" w:rsidR="00245CBE" w:rsidRDefault="001B0FFF" w:rsidP="00245CBE">
      <w:pPr>
        <w:rPr>
          <w:lang w:eastAsia="zh-CN"/>
        </w:rPr>
      </w:pPr>
      <w:bookmarkStart w:id="111" w:name="_CR7_3a_1_2_2_3"/>
      <w:bookmarkEnd w:id="0"/>
      <w:bookmarkEnd w:id="110"/>
      <w:bookmarkEnd w:id="111"/>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40FB7431" w:rsidR="00142FBE" w:rsidRDefault="001B0FFF" w:rsidP="004279FC">
            <w:pPr>
              <w:jc w:val="center"/>
              <w:rPr>
                <w:rFonts w:ascii="Arial" w:hAnsi="Arial" w:cs="Arial"/>
                <w:b/>
                <w:bCs/>
                <w:sz w:val="28"/>
                <w:szCs w:val="28"/>
                <w:lang w:eastAsia="fr-FR"/>
              </w:rPr>
            </w:pPr>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tr>
    </w:tbl>
    <w:p w14:paraId="6F3C9C85" w14:textId="77777777" w:rsidR="00142FBE" w:rsidRDefault="00142FBE">
      <w:pPr>
        <w:rPr>
          <w:noProof/>
        </w:rPr>
      </w:pPr>
    </w:p>
    <w:p w14:paraId="52A3B845" w14:textId="77777777" w:rsidR="001B0FFF" w:rsidRDefault="001B0FFF">
      <w:pPr>
        <w:rPr>
          <w:noProof/>
        </w:rPr>
      </w:pPr>
    </w:p>
    <w:p w14:paraId="60FB8341" w14:textId="77777777" w:rsidR="00ED3982" w:rsidRDefault="00ED3982" w:rsidP="00ED3982">
      <w:pPr>
        <w:pStyle w:val="Heading3"/>
      </w:pPr>
      <w:bookmarkStart w:id="112" w:name="_Toc106015908"/>
      <w:bookmarkStart w:id="113" w:name="_Toc106098547"/>
      <w:bookmarkStart w:id="114" w:name="_Toc178169258"/>
      <w:bookmarkStart w:id="115" w:name="MCCQCTEMPBM_00000157"/>
      <w:r>
        <w:t>7.5.1</w:t>
      </w:r>
      <w:r>
        <w:tab/>
        <w:t>Attribute properties</w:t>
      </w:r>
      <w:bookmarkEnd w:id="112"/>
      <w:bookmarkEnd w:id="113"/>
      <w:bookmarkEnd w:id="114"/>
    </w:p>
    <w:p w14:paraId="2BE74EF9" w14:textId="77777777" w:rsidR="00ED3982" w:rsidRDefault="00ED3982" w:rsidP="00ED3982">
      <w:pPr>
        <w:pStyle w:val="TH"/>
      </w:pPr>
      <w:bookmarkStart w:id="116" w:name="_CRTable7_5_11"/>
      <w:r>
        <w:t xml:space="preserve">Table </w:t>
      </w:r>
      <w:bookmarkEnd w:id="116"/>
      <w: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ED3982" w14:paraId="20EF058C" w14:textId="77777777" w:rsidTr="00ED3982">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15"/>
          <w:p w14:paraId="63CD71AF" w14:textId="77777777" w:rsidR="00ED3982" w:rsidRDefault="00ED3982">
            <w:pPr>
              <w:pStyle w:val="TAH"/>
            </w:pPr>
            <w: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B8F2E80" w14:textId="77777777" w:rsidR="00ED3982" w:rsidRDefault="00ED3982">
            <w:pPr>
              <w:pStyle w:val="TAH"/>
            </w:pPr>
            <w:r>
              <w:rPr>
                <w:color w:val="000000"/>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EF7BBDE" w14:textId="77777777" w:rsidR="00ED3982" w:rsidRDefault="00ED3982">
            <w:pPr>
              <w:pStyle w:val="TAH"/>
            </w:pPr>
            <w:r>
              <w:rPr>
                <w:color w:val="000000"/>
              </w:rPr>
              <w:t>Properties</w:t>
            </w:r>
          </w:p>
        </w:tc>
      </w:tr>
      <w:tr w:rsidR="00ED3982" w14:paraId="079430D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493CB" w14:textId="77777777" w:rsidR="00ED3982" w:rsidRDefault="00ED3982">
            <w:pPr>
              <w:spacing w:after="0"/>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96949D" w14:textId="77777777" w:rsidR="00ED3982" w:rsidRDefault="00ED3982">
            <w:pPr>
              <w:pStyle w:val="TAL"/>
              <w:rPr>
                <w:rFonts w:cs="Arial"/>
                <w:szCs w:val="18"/>
              </w:rPr>
            </w:pPr>
            <w:r>
              <w:rPr>
                <w:lang w:eastAsia="zh-CN"/>
              </w:rPr>
              <w:t xml:space="preserve">It </w:t>
            </w:r>
            <w:r>
              <w:t xml:space="preserve">identifies the </w:t>
            </w:r>
            <w:r>
              <w:rPr>
                <w:lang w:eastAsia="zh-CN"/>
              </w:rPr>
              <w:t>ML model</w:t>
            </w:r>
            <w:r>
              <w:rPr>
                <w:rFonts w:cs="Arial"/>
                <w:szCs w:val="18"/>
              </w:rPr>
              <w:t>.</w:t>
            </w:r>
          </w:p>
          <w:p w14:paraId="59CFF18C" w14:textId="77777777" w:rsidR="00ED3982" w:rsidRDefault="00ED3982">
            <w:pPr>
              <w:pStyle w:val="TAL"/>
              <w:rPr>
                <w:rFonts w:cs="Arial"/>
                <w:szCs w:val="18"/>
              </w:rPr>
            </w:pPr>
            <w:r>
              <w:rPr>
                <w:rFonts w:cs="Arial"/>
                <w:szCs w:val="18"/>
              </w:rPr>
              <w:t>It is unique in each MnS producer.</w:t>
            </w:r>
          </w:p>
          <w:p w14:paraId="19726FA3" w14:textId="77777777" w:rsidR="00ED3982" w:rsidRDefault="00ED3982">
            <w:pPr>
              <w:pStyle w:val="TAL"/>
              <w:rPr>
                <w:rFonts w:cs="Arial"/>
                <w:szCs w:val="18"/>
              </w:rPr>
            </w:pPr>
          </w:p>
          <w:p w14:paraId="563189A5" w14:textId="77777777" w:rsidR="00ED3982" w:rsidRDefault="00ED3982">
            <w:pPr>
              <w:pStyle w:val="TAL"/>
              <w:rPr>
                <w:rFonts w:cs="Arial"/>
                <w:szCs w:val="18"/>
              </w:rPr>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A5915"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01B841D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4C19178"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60F67851"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6A72B67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4DCE8A15" w14:textId="77777777" w:rsidR="00ED3982" w:rsidRDefault="00ED3982">
            <w:pPr>
              <w:pStyle w:val="TAL"/>
            </w:pPr>
            <w:r>
              <w:rPr>
                <w:rFonts w:cs="Arial"/>
                <w:szCs w:val="18"/>
              </w:rPr>
              <w:t>isNullable: False</w:t>
            </w:r>
          </w:p>
        </w:tc>
      </w:tr>
      <w:tr w:rsidR="00ED3982" w14:paraId="47256FBC"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20FC1" w14:textId="77777777" w:rsidR="00ED3982" w:rsidRDefault="00ED3982">
            <w:pPr>
              <w:spacing w:after="0"/>
              <w:rPr>
                <w:rFonts w:ascii="Courier New" w:hAnsi="Courier New" w:cs="Courier New"/>
                <w:sz w:val="18"/>
                <w:szCs w:val="18"/>
              </w:rPr>
            </w:pPr>
            <w:r>
              <w:rPr>
                <w:rFonts w:ascii="Courier New" w:hAnsi="Courier New" w:cs="Courier New"/>
                <w:sz w:val="18"/>
                <w:szCs w:val="18"/>
              </w:rPr>
              <w:t>candidateTrainingDataSource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337AE" w14:textId="77777777" w:rsidR="00ED3982" w:rsidRDefault="00ED3982">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103BDC84" w14:textId="77777777" w:rsidR="00ED3982" w:rsidRDefault="00ED3982">
            <w:pPr>
              <w:pStyle w:val="TAL"/>
              <w:rPr>
                <w:lang w:eastAsia="zh-CN"/>
              </w:rPr>
            </w:pPr>
          </w:p>
          <w:p w14:paraId="6387604F" w14:textId="77777777" w:rsidR="00ED3982" w:rsidRDefault="00ED3982">
            <w:pPr>
              <w:pStyle w:val="TAL"/>
              <w:rPr>
                <w:color w:val="000000"/>
              </w:rPr>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6A4EB"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5771ACA0"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3EF86D7C"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5B8D1572"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4E7CA9BA"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1F88335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3A7223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C59D0" w14:textId="77777777" w:rsidR="00ED3982" w:rsidRDefault="00ED3982">
            <w:pPr>
              <w:spacing w:after="0"/>
              <w:rPr>
                <w:rFonts w:ascii="Courier New" w:hAnsi="Courier New" w:cs="Courier New"/>
                <w:sz w:val="18"/>
                <w:szCs w:val="18"/>
              </w:rPr>
            </w:pPr>
            <w:r>
              <w:rPr>
                <w:rFonts w:ascii="Courier New" w:hAnsi="Courier New" w:cs="Courier New"/>
                <w:sz w:val="18"/>
                <w:szCs w:val="18"/>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E4439" w14:textId="77777777" w:rsidR="00ED3982" w:rsidRDefault="00ED3982">
            <w:pPr>
              <w:pStyle w:val="TAL"/>
              <w:rPr>
                <w:lang w:eastAsia="zh-CN"/>
              </w:rPr>
            </w:pPr>
            <w:r>
              <w:rPr>
                <w:lang w:eastAsia="zh-CN"/>
              </w:rPr>
              <w:t xml:space="preserve">It </w:t>
            </w:r>
            <w:r>
              <w:t>indicates</w:t>
            </w:r>
            <w:r>
              <w:rPr>
                <w:lang w:eastAsia="zh-CN"/>
              </w:rPr>
              <w:t xml:space="preserve"> the type of inference that the ML model supports. </w:t>
            </w:r>
          </w:p>
          <w:p w14:paraId="359C1960" w14:textId="77777777" w:rsidR="00ED3982" w:rsidRDefault="00ED3982">
            <w:pPr>
              <w:pStyle w:val="TAL"/>
              <w:rPr>
                <w:lang w:eastAsia="zh-CN"/>
              </w:rPr>
            </w:pPr>
          </w:p>
          <w:p w14:paraId="40863A1D" w14:textId="77777777" w:rsidR="00ED3982" w:rsidRDefault="00ED3982">
            <w:pPr>
              <w:pStyle w:val="TAL"/>
              <w:rPr>
                <w:lang w:eastAsia="zh-CN"/>
              </w:rPr>
            </w:pPr>
            <w:r>
              <w:rPr>
                <w:color w:val="000000"/>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033E3"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03838501" w14:textId="7D0D8BCB" w:rsidR="00ED3982" w:rsidRDefault="00ED3982">
            <w:pPr>
              <w:tabs>
                <w:tab w:val="center" w:pos="1333"/>
              </w:tabs>
              <w:spacing w:after="0"/>
              <w:rPr>
                <w:rFonts w:ascii="Arial" w:hAnsi="Arial" w:cs="Arial"/>
                <w:sz w:val="18"/>
                <w:szCs w:val="18"/>
              </w:rPr>
            </w:pPr>
            <w:r>
              <w:rPr>
                <w:rFonts w:ascii="Arial" w:hAnsi="Arial" w:cs="Arial"/>
                <w:sz w:val="18"/>
                <w:szCs w:val="18"/>
              </w:rPr>
              <w:t>multiplicity:</w:t>
            </w:r>
            <w:del w:id="117" w:author="Zhulia Ayani" w:date="2025-02-19T16:31:00Z">
              <w:r w:rsidDel="00DC7978">
                <w:rPr>
                  <w:rFonts w:ascii="Arial" w:hAnsi="Arial" w:cs="Arial"/>
                  <w:sz w:val="18"/>
                  <w:szCs w:val="18"/>
                </w:rPr>
                <w:delText xml:space="preserve"> </w:delText>
              </w:r>
            </w:del>
            <w:r>
              <w:rPr>
                <w:rFonts w:ascii="Arial" w:hAnsi="Arial" w:cs="Arial"/>
                <w:sz w:val="18"/>
                <w:szCs w:val="18"/>
              </w:rPr>
              <w:t>1</w:t>
            </w:r>
          </w:p>
          <w:p w14:paraId="67921C73"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6B5A649B"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05D27FA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7778E2F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654CD5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9BDE6" w14:textId="77777777" w:rsidR="00ED3982" w:rsidRDefault="00ED3982">
            <w:pPr>
              <w:spacing w:after="0"/>
              <w:rPr>
                <w:rFonts w:ascii="Courier New" w:hAnsi="Courier New" w:cs="Courier New"/>
                <w:sz w:val="18"/>
                <w:szCs w:val="18"/>
              </w:rPr>
            </w:pPr>
            <w:r>
              <w:rPr>
                <w:rFonts w:ascii="Courier New" w:hAnsi="Courier New" w:cs="Courier New"/>
                <w:sz w:val="18"/>
                <w:szCs w:val="18"/>
              </w:rPr>
              <w:t>mDAType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19DD" w14:textId="77777777" w:rsidR="00ED3982" w:rsidRDefault="00ED3982">
            <w:pPr>
              <w:pStyle w:val="TAL"/>
            </w:pPr>
            <w:r>
              <w:t xml:space="preserve">It indicates the type of inference that the ML model for MDA supports. </w:t>
            </w:r>
          </w:p>
          <w:p w14:paraId="09881020" w14:textId="77777777" w:rsidR="00ED3982" w:rsidRDefault="00ED3982">
            <w:pPr>
              <w:pStyle w:val="TAL"/>
            </w:pPr>
          </w:p>
          <w:p w14:paraId="43DF5120" w14:textId="77777777" w:rsidR="00ED3982" w:rsidRDefault="00ED3982">
            <w:pPr>
              <w:pStyle w:val="TAL"/>
              <w:rPr>
                <w:lang w:eastAsia="zh-CN"/>
              </w:rPr>
            </w:pPr>
            <w:r>
              <w:t>The detailed definition and corresponding allowed values for mDAType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806A0"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MDAType (TS 28.104 [2])</w:t>
            </w:r>
          </w:p>
          <w:p w14:paraId="2563055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2D08C95"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75AE0FE2"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31A4568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0899260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EE33F4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61A36" w14:textId="77777777" w:rsidR="00ED3982" w:rsidRDefault="00ED3982">
            <w:pPr>
              <w:spacing w:after="0"/>
              <w:rPr>
                <w:rFonts w:ascii="Courier New" w:hAnsi="Courier New" w:cs="Courier New"/>
                <w:sz w:val="18"/>
                <w:szCs w:val="18"/>
              </w:rPr>
            </w:pPr>
            <w:r>
              <w:rPr>
                <w:rFonts w:ascii="Courier New" w:hAnsi="Courier New" w:cs="Courier New"/>
                <w:sz w:val="18"/>
                <w:szCs w:val="18"/>
              </w:rPr>
              <w:lastRenderedPageBreak/>
              <w:t>nwdafAnalyticsType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8457C" w14:textId="77777777" w:rsidR="00ED3982" w:rsidRDefault="00ED3982">
            <w:pPr>
              <w:pStyle w:val="TAL"/>
            </w:pPr>
            <w:r>
              <w:t xml:space="preserve">It indicates the type of inference that the ML model for NWDAF supports. </w:t>
            </w:r>
          </w:p>
          <w:p w14:paraId="61CE84E8" w14:textId="77777777" w:rsidR="00ED3982" w:rsidRDefault="00ED3982">
            <w:pPr>
              <w:pStyle w:val="TAL"/>
            </w:pPr>
          </w:p>
          <w:p w14:paraId="4ACD9079" w14:textId="77777777" w:rsidR="00ED3982" w:rsidRDefault="00ED3982">
            <w:pPr>
              <w:pStyle w:val="TAL"/>
            </w:pPr>
            <w:r>
              <w:t xml:space="preserve">The detailed definition and corresponding allowed values for </w:t>
            </w:r>
            <w:r>
              <w:rPr>
                <w:bCs/>
              </w:rPr>
              <w:t>nwdaf</w:t>
            </w:r>
            <w:r>
              <w:t>AnalyticsID see NwdafEvent in TS 29.520 [20].</w:t>
            </w:r>
          </w:p>
          <w:p w14:paraId="4B2C43C7"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1109E"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NwdafEvent (TS 29.520 [20])</w:t>
            </w:r>
          </w:p>
          <w:p w14:paraId="015769C0"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180910B"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0C48FF82"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677ED928"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085DBB33"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17A3D0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FB05B" w14:textId="77777777" w:rsidR="00ED3982" w:rsidRDefault="00ED3982">
            <w:pPr>
              <w:spacing w:after="0"/>
              <w:rPr>
                <w:rFonts w:ascii="Courier New" w:hAnsi="Courier New" w:cs="Courier New"/>
                <w:sz w:val="18"/>
                <w:szCs w:val="18"/>
              </w:rPr>
            </w:pPr>
            <w:r>
              <w:rPr>
                <w:rFonts w:ascii="Courier New" w:hAnsi="Courier New" w:cs="Courier New"/>
                <w:sz w:val="18"/>
                <w:szCs w:val="18"/>
              </w:rPr>
              <w:t>ngRanInferenceType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D6EEB" w14:textId="77777777" w:rsidR="00ED3982" w:rsidRDefault="00ED3982">
            <w:pPr>
              <w:pStyle w:val="TAL"/>
            </w:pPr>
            <w:r>
              <w:t xml:space="preserve">It indicates the type of inference that the ML model for NG-RAN supports. </w:t>
            </w:r>
          </w:p>
          <w:p w14:paraId="6E3521BB" w14:textId="77777777" w:rsidR="00ED3982" w:rsidRDefault="00ED3982">
            <w:pPr>
              <w:pStyle w:val="TAL"/>
            </w:pPr>
          </w:p>
          <w:p w14:paraId="075C0696" w14:textId="77777777" w:rsidR="00ED3982" w:rsidRDefault="00ED3982">
            <w:pPr>
              <w:pStyle w:val="TAL"/>
            </w:pPr>
            <w:r>
              <w:t>The detailed definition and corresponding allowed values for ngRanInferenceType see clause 7.4a.1</w:t>
            </w:r>
          </w:p>
          <w:p w14:paraId="70756183"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AC13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NgRanInferenceType</w:t>
            </w:r>
          </w:p>
          <w:p w14:paraId="1D42768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9C8F674"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4DA36D79"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11AB90A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7DDA0EE4"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BABF4B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54895" w14:textId="77777777" w:rsidR="00ED3982" w:rsidRDefault="00ED3982">
            <w:pPr>
              <w:spacing w:after="0"/>
              <w:rPr>
                <w:rFonts w:ascii="Courier New" w:hAnsi="Courier New" w:cs="Courier New"/>
                <w:sz w:val="18"/>
                <w:szCs w:val="18"/>
              </w:rPr>
            </w:pPr>
            <w:r>
              <w:rPr>
                <w:rFonts w:ascii="Courier New" w:hAnsi="Courier New" w:cs="Courier New"/>
                <w:sz w:val="18"/>
                <w:szCs w:val="18"/>
              </w:rPr>
              <w:t>vSExtensionType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3E57B1" w14:textId="77777777" w:rsidR="00ED3982" w:rsidRDefault="00ED3982">
            <w:pPr>
              <w:pStyle w:val="TAL"/>
            </w:pPr>
            <w:r>
              <w:t xml:space="preserve">It indicates the type of inference that is </w:t>
            </w:r>
            <w:r>
              <w:rPr>
                <w:color w:val="000000"/>
              </w:rPr>
              <w:t>vendor's specific extension.</w:t>
            </w:r>
          </w:p>
          <w:p w14:paraId="77B6F9CA" w14:textId="77777777" w:rsidR="00ED3982" w:rsidRDefault="00ED3982">
            <w:pPr>
              <w:pStyle w:val="TAL"/>
            </w:pPr>
          </w:p>
          <w:p w14:paraId="4199A814" w14:textId="77777777" w:rsidR="00ED3982" w:rsidRDefault="00ED3982">
            <w:pPr>
              <w:pStyle w:val="TAL"/>
            </w:pPr>
          </w:p>
          <w:p w14:paraId="3ED1DE1C" w14:textId="77777777" w:rsidR="00ED3982" w:rsidRDefault="00ED3982">
            <w:pPr>
              <w:pStyle w:val="TAL"/>
              <w:rPr>
                <w:lang w:eastAsia="zh-CN"/>
              </w:rPr>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29FA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5AF3AE72"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1783104"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0AFD4BFC"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3258BAB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1100EDB5"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4CB5558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7367E" w14:textId="77777777" w:rsidR="00ED3982" w:rsidRDefault="00ED3982">
            <w:pPr>
              <w:spacing w:after="0"/>
              <w:rPr>
                <w:rFonts w:ascii="Courier New" w:hAnsi="Courier New" w:cs="Courier New"/>
                <w:sz w:val="18"/>
                <w:szCs w:val="18"/>
              </w:rPr>
            </w:pPr>
            <w:r>
              <w:rPr>
                <w:rFonts w:ascii="Courier New" w:hAnsi="Courier New" w:cs="Courier New"/>
                <w:sz w:val="18"/>
                <w:szCs w:val="18"/>
              </w:rPr>
              <w:t>usedConsumerTrainingData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253EB" w14:textId="77777777" w:rsidR="00ED3982" w:rsidRDefault="00ED3982">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2E6A378A" w14:textId="77777777" w:rsidR="00ED3982" w:rsidRDefault="00ED3982">
            <w:pPr>
              <w:pStyle w:val="TAL"/>
              <w:rPr>
                <w:rFonts w:cs="Arial"/>
                <w:szCs w:val="18"/>
              </w:rPr>
            </w:pPr>
          </w:p>
          <w:p w14:paraId="3BE16274" w14:textId="77777777" w:rsidR="00ED3982" w:rsidRDefault="00ED3982">
            <w:pPr>
              <w:pStyle w:val="TAL"/>
              <w:rPr>
                <w:color w:val="000000"/>
              </w:rPr>
            </w:pPr>
            <w:r>
              <w:rPr>
                <w:color w:val="000000"/>
              </w:rPr>
              <w:t>allowedValues: N/A.</w:t>
            </w:r>
          </w:p>
          <w:p w14:paraId="508AD441"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DB2D4"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37C25A77"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36154CFD"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6A3763DE"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69FF334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7E603A9B"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49B9E25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DFFD1" w14:textId="77777777" w:rsidR="00ED3982" w:rsidRDefault="00ED3982">
            <w:pPr>
              <w:spacing w:after="0"/>
              <w:rPr>
                <w:rFonts w:ascii="Courier New" w:hAnsi="Courier New" w:cs="Courier New"/>
                <w:sz w:val="18"/>
                <w:szCs w:val="18"/>
              </w:rPr>
            </w:pPr>
            <w:r>
              <w:rPr>
                <w:rFonts w:ascii="Courier New" w:hAnsi="Courier New" w:cs="Courier New"/>
                <w:sz w:val="18"/>
                <w:szCs w:val="18"/>
              </w:rPr>
              <w:t>trainingRequestRef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BD97B" w14:textId="77777777" w:rsidR="00ED3982" w:rsidRDefault="00ED3982">
            <w:pPr>
              <w:pStyle w:val="TAL"/>
            </w:pPr>
            <w:r>
              <w:t xml:space="preserve">It is the DN(s) of the related </w:t>
            </w:r>
            <w:r>
              <w:rPr>
                <w:rFonts w:ascii="Courier New" w:hAnsi="Courier New" w:cs="Courier New"/>
              </w:rPr>
              <w:t xml:space="preserve">MLTrainingRequest </w:t>
            </w:r>
            <w:r>
              <w:t>MOI(s).</w:t>
            </w:r>
          </w:p>
          <w:p w14:paraId="27831462" w14:textId="77777777" w:rsidR="00ED3982" w:rsidRDefault="00ED3982">
            <w:pPr>
              <w:pStyle w:val="TAL"/>
              <w:rPr>
                <w:lang w:eastAsia="zh-CN"/>
              </w:rPr>
            </w:pPr>
          </w:p>
          <w:p w14:paraId="6AB1BF21"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E326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15E1467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7E59B013"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51C4CF79"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0658377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01558AC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CD6BF9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DDD1A" w14:textId="77777777" w:rsidR="00ED3982" w:rsidRDefault="00ED3982">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83984" w14:textId="77777777" w:rsidR="00ED3982" w:rsidRDefault="00ED3982">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6A133539" w14:textId="77777777" w:rsidR="00ED3982" w:rsidRDefault="00ED3982">
            <w:pPr>
              <w:pStyle w:val="TAL"/>
              <w:rPr>
                <w:lang w:eastAsia="zh-CN"/>
              </w:rPr>
            </w:pPr>
          </w:p>
          <w:p w14:paraId="7DEDB55A"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3423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4C212AC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73D1FE"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094BB6BF"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38AE7D1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19012AE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12A2168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028F8" w14:textId="77777777" w:rsidR="00ED3982" w:rsidRDefault="00ED3982">
            <w:pPr>
              <w:spacing w:after="0"/>
              <w:rPr>
                <w:rFonts w:ascii="Courier New" w:hAnsi="Courier New" w:cs="Courier New"/>
                <w:sz w:val="18"/>
                <w:szCs w:val="18"/>
              </w:rPr>
            </w:pPr>
            <w:r>
              <w:rPr>
                <w:rFonts w:ascii="Courier New" w:hAnsi="Courier New" w:cs="Courier New"/>
                <w:sz w:val="18"/>
                <w:szCs w:val="18"/>
              </w:rPr>
              <w:t>trainingReportRef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7F46" w14:textId="77777777" w:rsidR="00ED3982" w:rsidRDefault="00ED3982">
            <w:pPr>
              <w:pStyle w:val="TAL"/>
            </w:pPr>
            <w:r>
              <w:t xml:space="preserve">It is the DN of the </w:t>
            </w:r>
            <w:r>
              <w:rPr>
                <w:rFonts w:ascii="Courier New" w:hAnsi="Courier New" w:cs="Courier New"/>
              </w:rPr>
              <w:t xml:space="preserve">MLTrainingReport </w:t>
            </w:r>
            <w:r>
              <w:t>MOI that represents the reports of the ML model training.</w:t>
            </w:r>
          </w:p>
          <w:p w14:paraId="5E0F575A" w14:textId="77777777" w:rsidR="00ED3982" w:rsidRDefault="00ED3982">
            <w:pPr>
              <w:pStyle w:val="TAL"/>
              <w:rPr>
                <w:lang w:eastAsia="zh-CN"/>
              </w:rPr>
            </w:pPr>
          </w:p>
          <w:p w14:paraId="0D96F702"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EBCF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45F5887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80DA3A"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2540C83A"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414E14F0"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6B861A0B"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8CFC7B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7F11E" w14:textId="77777777" w:rsidR="00ED3982" w:rsidRDefault="00ED3982">
            <w:pPr>
              <w:spacing w:after="0"/>
              <w:rPr>
                <w:rFonts w:ascii="Courier New" w:hAnsi="Courier New" w:cs="Courier New"/>
                <w:sz w:val="18"/>
                <w:szCs w:val="18"/>
              </w:rPr>
            </w:pPr>
            <w:r>
              <w:rPr>
                <w:rFonts w:ascii="Courier New" w:hAnsi="Courier New" w:cs="Courier New"/>
                <w:sz w:val="18"/>
                <w:szCs w:val="18"/>
              </w:rPr>
              <w:t>lastTrainingRef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9FA32" w14:textId="77777777" w:rsidR="00ED3982" w:rsidRDefault="00ED3982">
            <w:pPr>
              <w:pStyle w:val="TAL"/>
            </w:pPr>
            <w:r>
              <w:t xml:space="preserve">It is the DN of the </w:t>
            </w:r>
            <w:r>
              <w:rPr>
                <w:rFonts w:ascii="Courier New" w:hAnsi="Courier New" w:cs="Courier New"/>
              </w:rPr>
              <w:t xml:space="preserve">MLTrainingReport </w:t>
            </w:r>
            <w:r>
              <w:t>MOI that represents the reports for the last training of the ML model(s).</w:t>
            </w:r>
          </w:p>
          <w:p w14:paraId="52001206" w14:textId="77777777" w:rsidR="00ED3982" w:rsidRDefault="00ED3982">
            <w:pPr>
              <w:pStyle w:val="TAL"/>
              <w:rPr>
                <w:lang w:eastAsia="zh-CN"/>
              </w:rPr>
            </w:pPr>
          </w:p>
          <w:p w14:paraId="67C0636B"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2E7A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1C6D94B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EFCA70"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3435F1DF"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148CC0EC"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76D1C717"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6F8F52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ED71D" w14:textId="77777777" w:rsidR="00ED3982" w:rsidRDefault="00ED3982">
            <w:pPr>
              <w:spacing w:after="0"/>
              <w:rPr>
                <w:rFonts w:ascii="Courier New" w:hAnsi="Courier New" w:cs="Courier New"/>
                <w:sz w:val="18"/>
                <w:szCs w:val="18"/>
              </w:rPr>
            </w:pPr>
            <w:r>
              <w:rPr>
                <w:rFonts w:ascii="Courier New" w:hAnsi="Courier New" w:cs="Courier New"/>
                <w:sz w:val="18"/>
                <w:szCs w:val="18"/>
              </w:rPr>
              <w:t>modelConfidenceIndication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F1627" w14:textId="77777777" w:rsidR="00ED3982" w:rsidRDefault="00ED3982">
            <w:pPr>
              <w:pStyle w:val="TAL"/>
            </w:pPr>
            <w:r>
              <w:t>It indicates the average confidence value (in unit of percentage) that the ML model would perform for inference on the data with the same distribution as training data.</w:t>
            </w:r>
          </w:p>
          <w:p w14:paraId="4E01ACDC" w14:textId="77777777" w:rsidR="00ED3982" w:rsidRDefault="00ED3982">
            <w:pPr>
              <w:pStyle w:val="TAL"/>
            </w:pPr>
            <w:r>
              <w:t>Essentially, this is a measure of degree of the convergence of the trained ML model.</w:t>
            </w:r>
          </w:p>
          <w:p w14:paraId="315153D5" w14:textId="77777777" w:rsidR="00ED3982" w:rsidRDefault="00ED3982">
            <w:pPr>
              <w:pStyle w:val="TAL"/>
            </w:pPr>
          </w:p>
          <w:p w14:paraId="1809D90A" w14:textId="77777777" w:rsidR="00ED3982" w:rsidRDefault="00ED3982">
            <w:pPr>
              <w:pStyle w:val="TAL"/>
            </w:pPr>
            <w:r>
              <w:rPr>
                <w:color w:val="000000"/>
              </w:rPr>
              <w:t xml:space="preserve">allowedValues: { </w:t>
            </w:r>
            <w:proofErr w:type="gramStart"/>
            <w:r>
              <w:rPr>
                <w:color w:val="000000"/>
              </w:rPr>
              <w:t>0..</w:t>
            </w:r>
            <w:proofErr w:type="gramEnd"/>
            <w:r>
              <w:rPr>
                <w:color w:val="000000"/>
              </w:rP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D8131F"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Integer</w:t>
            </w:r>
          </w:p>
          <w:p w14:paraId="186278D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4C264CA"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00A151F5"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47D1DCC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5910722C"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887AE1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1939C" w14:textId="77777777" w:rsidR="00ED3982" w:rsidRDefault="00ED3982">
            <w:pPr>
              <w:spacing w:after="0"/>
              <w:rPr>
                <w:rFonts w:ascii="Courier New" w:hAnsi="Courier New" w:cs="Courier New"/>
                <w:sz w:val="18"/>
                <w:szCs w:val="18"/>
              </w:rPr>
            </w:pPr>
            <w:r>
              <w:rPr>
                <w:rFonts w:ascii="Courier New" w:hAnsi="Courier New" w:cs="Courier New"/>
                <w:sz w:val="18"/>
                <w:szCs w:val="18"/>
              </w:rPr>
              <w:t>trainingRequestSource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8BB97" w14:textId="77777777" w:rsidR="00ED3982" w:rsidRDefault="00ED3982">
            <w:pPr>
              <w:pStyle w:val="TAL"/>
            </w:pPr>
            <w:r>
              <w:t xml:space="preserve">It identifies the entity that requested to instantiate the </w:t>
            </w:r>
            <w:r>
              <w:rPr>
                <w:rFonts w:ascii="Courier New" w:hAnsi="Courier New" w:cs="Courier New"/>
              </w:rPr>
              <w:t xml:space="preserve">MLTrainingRequest </w:t>
            </w:r>
            <w:r>
              <w:t>MOI.</w:t>
            </w:r>
          </w:p>
          <w:p w14:paraId="32714355" w14:textId="77777777" w:rsidR="00ED3982" w:rsidRDefault="00ED3982">
            <w:pPr>
              <w:pStyle w:val="TAL"/>
            </w:pPr>
            <w: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0E58D"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&lt;&lt;Choice&gt;&gt;</w:t>
            </w:r>
          </w:p>
          <w:p w14:paraId="74E32B9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4A0CF443"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6E037A17"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166FB6B3"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56C0ABB2"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451E53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A8AA" w14:textId="77777777" w:rsidR="00ED3982" w:rsidRDefault="00ED3982">
            <w:pPr>
              <w:spacing w:after="0"/>
              <w:rPr>
                <w:rFonts w:ascii="Courier New" w:hAnsi="Courier New" w:cs="Courier New"/>
                <w:sz w:val="18"/>
                <w:szCs w:val="18"/>
              </w:rPr>
            </w:pPr>
            <w:r>
              <w:rPr>
                <w:rFonts w:ascii="Courier New" w:hAnsi="Courier New" w:cs="Courier New"/>
                <w:sz w:val="18"/>
                <w:szCs w:val="18"/>
                <w:lang w:eastAsia="zh-CN"/>
              </w:rPr>
              <w:lastRenderedPageBreak/>
              <w:t>MLTrainingRequest.requestStatus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64D95" w14:textId="77777777" w:rsidR="00ED3982" w:rsidRDefault="00ED3982">
            <w:pPr>
              <w:pStyle w:val="TAL"/>
            </w:pPr>
            <w:r>
              <w:t>It describes the status of a particular ML model training request.</w:t>
            </w:r>
          </w:p>
          <w:p w14:paraId="5ABB4670" w14:textId="77777777" w:rsidR="00ED3982" w:rsidRDefault="00ED3982">
            <w:pPr>
              <w:pStyle w:val="TAL"/>
            </w:pPr>
            <w: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137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Enum</w:t>
            </w:r>
          </w:p>
          <w:p w14:paraId="1518F7A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79E2539A"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7AAE3E24"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0992ED6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64A97748"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54D137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34393" w14:textId="77777777" w:rsidR="00ED3982" w:rsidRDefault="00ED3982">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43B04" w14:textId="77777777" w:rsidR="00ED3982" w:rsidRDefault="00ED3982">
            <w:pPr>
              <w:pStyle w:val="TAL"/>
              <w:rPr>
                <w:rFonts w:cs="Arial"/>
                <w:szCs w:val="18"/>
              </w:rPr>
            </w:pPr>
            <w:r>
              <w:rPr>
                <w:lang w:eastAsia="zh-CN"/>
              </w:rPr>
              <w:t xml:space="preserve">It </w:t>
            </w:r>
            <w:r>
              <w:t>identifies the training process</w:t>
            </w:r>
            <w:r>
              <w:rPr>
                <w:rFonts w:cs="Arial"/>
                <w:szCs w:val="18"/>
              </w:rPr>
              <w:t>.</w:t>
            </w:r>
          </w:p>
          <w:p w14:paraId="43E8CF69" w14:textId="77777777" w:rsidR="00ED3982" w:rsidRDefault="00ED3982">
            <w:pPr>
              <w:pStyle w:val="TAL"/>
              <w:rPr>
                <w:rFonts w:cs="Arial"/>
                <w:szCs w:val="18"/>
              </w:rPr>
            </w:pPr>
            <w:r>
              <w:rPr>
                <w:rFonts w:cs="Arial"/>
                <w:szCs w:val="18"/>
              </w:rPr>
              <w:t>It is unique in each instantiated process in the MnS producer.</w:t>
            </w:r>
          </w:p>
          <w:p w14:paraId="5569C982" w14:textId="77777777" w:rsidR="00ED3982" w:rsidRDefault="00ED3982">
            <w:pPr>
              <w:pStyle w:val="TAL"/>
              <w:rPr>
                <w:rFonts w:cs="Arial"/>
                <w:szCs w:val="18"/>
              </w:rPr>
            </w:pPr>
          </w:p>
          <w:p w14:paraId="56645C50"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64BF7"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350D39F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774AC04"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31F7EAA6"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0EF1A9F1"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6811288A"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5BF01A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1AF0D" w14:textId="77777777" w:rsidR="00ED3982" w:rsidRDefault="00ED3982">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55D50" w14:textId="77777777" w:rsidR="00ED3982" w:rsidRDefault="00ED3982">
            <w:pPr>
              <w:pStyle w:val="TAL"/>
            </w:pPr>
            <w:r>
              <w:t>It indicates the priority of the training process.</w:t>
            </w:r>
          </w:p>
          <w:p w14:paraId="4669ACDD" w14:textId="77777777" w:rsidR="00ED3982" w:rsidRDefault="00ED3982">
            <w:pPr>
              <w:pStyle w:val="TAL"/>
            </w:pPr>
            <w:r>
              <w:t>The priority may be used by the ML model training to schedule the training processes. Lower value indicates a higher priority.</w:t>
            </w:r>
          </w:p>
          <w:p w14:paraId="5F197C37" w14:textId="77777777" w:rsidR="00ED3982" w:rsidRDefault="00ED3982">
            <w:pPr>
              <w:pStyle w:val="TAL"/>
            </w:pPr>
          </w:p>
          <w:p w14:paraId="6FBF3354" w14:textId="77777777" w:rsidR="00ED3982" w:rsidRDefault="00ED3982">
            <w:pPr>
              <w:pStyle w:val="TAL"/>
            </w:pPr>
            <w:r>
              <w:rPr>
                <w:color w:val="000000"/>
              </w:rPr>
              <w:t xml:space="preserve">allowedValues: { </w:t>
            </w:r>
            <w:proofErr w:type="gramStart"/>
            <w:r>
              <w:rPr>
                <w:color w:val="000000"/>
              </w:rPr>
              <w:t>0..</w:t>
            </w:r>
            <w:proofErr w:type="gramEnd"/>
            <w:r>
              <w:rPr>
                <w:lang w:eastAsia="zh-CN"/>
              </w:rPr>
              <w:t>65535</w:t>
            </w:r>
            <w:r>
              <w:rPr>
                <w:color w:val="000000"/>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21063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Integer</w:t>
            </w:r>
          </w:p>
          <w:p w14:paraId="2EF75633"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1B2B88B"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205E9A6B"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6856C041"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0  </w:t>
            </w:r>
          </w:p>
          <w:p w14:paraId="631A5F18"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FBB624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E0BCE" w14:textId="77777777" w:rsidR="00ED3982" w:rsidRDefault="00ED3982">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7858D" w14:textId="77777777" w:rsidR="00ED3982" w:rsidRDefault="00ED3982">
            <w:pPr>
              <w:pStyle w:val="TAL"/>
            </w:pPr>
            <w:r>
              <w:t>It indicates the conditions to be considered by the ML training MnS producer to terminate a specific training process.</w:t>
            </w:r>
          </w:p>
          <w:p w14:paraId="4E9B300A" w14:textId="77777777" w:rsidR="00ED3982" w:rsidRDefault="00ED3982">
            <w:pPr>
              <w:pStyle w:val="TAL"/>
            </w:pPr>
          </w:p>
          <w:p w14:paraId="328EC3DA"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FC6254" w14:textId="77777777" w:rsidR="00ED3982" w:rsidRDefault="00ED3982">
            <w:r>
              <w:t>type: String</w:t>
            </w:r>
          </w:p>
          <w:p w14:paraId="52550C14" w14:textId="77777777" w:rsidR="00ED3982" w:rsidRDefault="00ED3982">
            <w:pPr>
              <w:tabs>
                <w:tab w:val="center" w:pos="1333"/>
              </w:tabs>
              <w:contextualSpacing/>
              <w:rPr>
                <w:rFonts w:ascii="Arial" w:hAnsi="Arial" w:cs="Arial"/>
                <w:sz w:val="18"/>
                <w:szCs w:val="18"/>
              </w:rPr>
            </w:pPr>
            <w:r>
              <w:rPr>
                <w:rFonts w:ascii="Arial" w:hAnsi="Arial" w:cs="Arial"/>
                <w:sz w:val="18"/>
                <w:szCs w:val="18"/>
              </w:rPr>
              <w:t>multiplicity: 1</w:t>
            </w:r>
          </w:p>
          <w:p w14:paraId="23BD33C2"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2C7760CF"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7AC9BC0A"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283FB97B"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82DEA3C"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FE6D" w14:textId="77777777" w:rsidR="00ED3982" w:rsidRDefault="00ED3982">
            <w:pPr>
              <w:spacing w:after="0"/>
              <w:rPr>
                <w:rFonts w:ascii="Courier New" w:hAnsi="Courier New" w:cs="Courier New"/>
                <w:sz w:val="18"/>
                <w:szCs w:val="18"/>
              </w:rPr>
            </w:pPr>
            <w:r>
              <w:rPr>
                <w:rFonts w:ascii="Courier New" w:hAnsi="Courier New" w:cs="Courier New"/>
                <w:sz w:val="18"/>
                <w:szCs w:val="18"/>
              </w:rPr>
              <w:t>progressStatus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178E2" w14:textId="77777777" w:rsidR="00ED3982" w:rsidRDefault="00ED3982">
            <w:pPr>
              <w:pStyle w:val="TAL"/>
            </w:pPr>
            <w:r>
              <w:t>It indicates the status of the process.</w:t>
            </w:r>
          </w:p>
          <w:p w14:paraId="4BD75569" w14:textId="77777777" w:rsidR="00ED3982" w:rsidRDefault="00ED3982">
            <w:pPr>
              <w:pStyle w:val="TAL"/>
            </w:pPr>
          </w:p>
          <w:p w14:paraId="1EF478C9"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A701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ProcessMonitor </w:t>
            </w:r>
          </w:p>
          <w:p w14:paraId="283BF21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EC3F364"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5E5D0749"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31ED720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7D3D6A8F"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19A754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FC40E" w14:textId="77777777" w:rsidR="00ED3982" w:rsidRDefault="00ED3982">
            <w:pPr>
              <w:spacing w:after="0"/>
              <w:rPr>
                <w:rFonts w:ascii="Courier New" w:hAnsi="Courier New" w:cs="Courier New"/>
                <w:sz w:val="18"/>
                <w:szCs w:val="18"/>
              </w:rPr>
            </w:pPr>
            <w:r>
              <w:rPr>
                <w:rFonts w:ascii="Courier New" w:hAnsi="Courier New" w:cs="Courier New"/>
                <w:sz w:val="18"/>
                <w:szCs w:val="18"/>
              </w:rPr>
              <w:t>MLUpdateProcess.cancelProcess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13922" w14:textId="77777777" w:rsidR="00ED3982" w:rsidRDefault="00ED3982">
            <w:pPr>
              <w:pStyle w:val="TAL"/>
            </w:pPr>
            <w:r>
              <w:t>It allows the ML update MnS consumer to cancel the ML update process.</w:t>
            </w:r>
          </w:p>
          <w:p w14:paraId="1249A459" w14:textId="77777777" w:rsidR="00ED3982" w:rsidRDefault="00ED3982">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2E329963" w14:textId="77777777" w:rsidR="00ED3982" w:rsidRDefault="00ED3982">
            <w:pPr>
              <w:keepNext/>
              <w:keepLines/>
              <w:spacing w:after="0"/>
              <w:rPr>
                <w:rFonts w:ascii="Arial" w:hAnsi="Arial"/>
                <w:sz w:val="18"/>
              </w:rPr>
            </w:pPr>
          </w:p>
          <w:p w14:paraId="66334780"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ADFDA" w14:textId="77777777" w:rsidR="00ED3982" w:rsidRDefault="00ED3982">
            <w:pPr>
              <w:spacing w:after="0"/>
              <w:rPr>
                <w:rFonts w:ascii="Arial" w:hAnsi="Arial" w:cs="Arial"/>
                <w:sz w:val="18"/>
                <w:szCs w:val="18"/>
              </w:rPr>
            </w:pPr>
            <w:r>
              <w:rPr>
                <w:rFonts w:ascii="Arial" w:hAnsi="Arial" w:cs="Arial"/>
                <w:sz w:val="18"/>
                <w:szCs w:val="18"/>
              </w:rPr>
              <w:t>type: Boolean</w:t>
            </w:r>
          </w:p>
          <w:p w14:paraId="4B7A8CAE"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73CAED" w14:textId="77777777" w:rsidR="00ED3982" w:rsidRDefault="00ED3982">
            <w:pPr>
              <w:spacing w:after="0"/>
              <w:rPr>
                <w:rFonts w:ascii="Arial" w:hAnsi="Arial" w:cs="Arial"/>
                <w:sz w:val="18"/>
                <w:szCs w:val="18"/>
              </w:rPr>
            </w:pPr>
            <w:r>
              <w:rPr>
                <w:rFonts w:ascii="Arial" w:hAnsi="Arial" w:cs="Arial"/>
                <w:sz w:val="18"/>
                <w:szCs w:val="18"/>
              </w:rPr>
              <w:t>isOrdered: N/A</w:t>
            </w:r>
          </w:p>
          <w:p w14:paraId="703CA629" w14:textId="77777777" w:rsidR="00ED3982" w:rsidRDefault="00ED3982">
            <w:pPr>
              <w:spacing w:after="0"/>
              <w:rPr>
                <w:rFonts w:ascii="Arial" w:hAnsi="Arial" w:cs="Arial"/>
                <w:sz w:val="18"/>
                <w:szCs w:val="18"/>
              </w:rPr>
            </w:pPr>
            <w:r>
              <w:rPr>
                <w:rFonts w:ascii="Arial" w:hAnsi="Arial" w:cs="Arial"/>
                <w:sz w:val="18"/>
                <w:szCs w:val="18"/>
              </w:rPr>
              <w:t>isUnique: N/A</w:t>
            </w:r>
          </w:p>
          <w:p w14:paraId="61BF5859" w14:textId="77777777" w:rsidR="00ED3982" w:rsidRDefault="00ED3982">
            <w:pPr>
              <w:spacing w:after="0"/>
              <w:rPr>
                <w:rFonts w:ascii="Arial" w:hAnsi="Arial" w:cs="Arial"/>
                <w:sz w:val="18"/>
                <w:szCs w:val="18"/>
              </w:rPr>
            </w:pPr>
            <w:r>
              <w:rPr>
                <w:rFonts w:ascii="Arial" w:hAnsi="Arial" w:cs="Arial"/>
                <w:sz w:val="18"/>
                <w:szCs w:val="18"/>
              </w:rPr>
              <w:t>defaultValue: FALSE</w:t>
            </w:r>
          </w:p>
          <w:p w14:paraId="04AD2614"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3639F5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1FE7C" w14:textId="77777777" w:rsidR="00ED3982" w:rsidRDefault="00ED3982">
            <w:pPr>
              <w:spacing w:after="0"/>
              <w:rPr>
                <w:rFonts w:ascii="Courier New" w:hAnsi="Courier New" w:cs="Courier New"/>
                <w:sz w:val="18"/>
                <w:szCs w:val="18"/>
              </w:rPr>
            </w:pPr>
            <w:r>
              <w:rPr>
                <w:rFonts w:ascii="Courier New" w:hAnsi="Courier New" w:cs="Courier New"/>
                <w:sz w:val="18"/>
                <w:szCs w:val="18"/>
              </w:rPr>
              <w:t>MLUpdateProcess.suspendProcess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C9ECA" w14:textId="77777777" w:rsidR="00ED3982" w:rsidRDefault="00ED3982">
            <w:pPr>
              <w:keepNext/>
              <w:keepLines/>
              <w:spacing w:after="0"/>
              <w:rPr>
                <w:rFonts w:ascii="Arial" w:hAnsi="Arial"/>
                <w:sz w:val="18"/>
              </w:rPr>
            </w:pPr>
            <w:r>
              <w:rPr>
                <w:rFonts w:ascii="Arial" w:hAnsi="Arial"/>
                <w:sz w:val="18"/>
              </w:rPr>
              <w:t>It allows the ML update MnS consumer to suspend the ML update process.</w:t>
            </w:r>
          </w:p>
          <w:p w14:paraId="1EC44BCB" w14:textId="77777777" w:rsidR="00ED3982" w:rsidRDefault="00ED3982">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6B9C6081" w14:textId="77777777" w:rsidR="00ED3982" w:rsidRDefault="00ED3982">
            <w:pPr>
              <w:keepNext/>
              <w:keepLines/>
              <w:spacing w:after="0"/>
              <w:rPr>
                <w:rFonts w:ascii="Arial" w:hAnsi="Arial"/>
                <w:sz w:val="18"/>
              </w:rPr>
            </w:pPr>
          </w:p>
          <w:p w14:paraId="692F2E6F"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53A68" w14:textId="77777777" w:rsidR="00ED3982" w:rsidRDefault="00ED3982">
            <w:pPr>
              <w:spacing w:after="0"/>
              <w:rPr>
                <w:rFonts w:ascii="Arial" w:hAnsi="Arial" w:cs="Arial"/>
                <w:sz w:val="18"/>
                <w:szCs w:val="18"/>
              </w:rPr>
            </w:pPr>
            <w:r>
              <w:rPr>
                <w:rFonts w:ascii="Arial" w:hAnsi="Arial" w:cs="Arial"/>
                <w:sz w:val="18"/>
                <w:szCs w:val="18"/>
              </w:rPr>
              <w:t>type: Boolean</w:t>
            </w:r>
          </w:p>
          <w:p w14:paraId="136E78B5"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1971D4" w14:textId="77777777" w:rsidR="00ED3982" w:rsidRDefault="00ED3982">
            <w:pPr>
              <w:spacing w:after="0"/>
              <w:rPr>
                <w:rFonts w:ascii="Arial" w:hAnsi="Arial" w:cs="Arial"/>
                <w:sz w:val="18"/>
                <w:szCs w:val="18"/>
              </w:rPr>
            </w:pPr>
            <w:r>
              <w:rPr>
                <w:rFonts w:ascii="Arial" w:hAnsi="Arial" w:cs="Arial"/>
                <w:sz w:val="18"/>
                <w:szCs w:val="18"/>
              </w:rPr>
              <w:t>isOrdered: N/A</w:t>
            </w:r>
          </w:p>
          <w:p w14:paraId="3B307CBA" w14:textId="77777777" w:rsidR="00ED3982" w:rsidRDefault="00ED3982">
            <w:pPr>
              <w:spacing w:after="0"/>
              <w:rPr>
                <w:rFonts w:ascii="Arial" w:hAnsi="Arial" w:cs="Arial"/>
                <w:sz w:val="18"/>
                <w:szCs w:val="18"/>
              </w:rPr>
            </w:pPr>
            <w:r>
              <w:rPr>
                <w:rFonts w:ascii="Arial" w:hAnsi="Arial" w:cs="Arial"/>
                <w:sz w:val="18"/>
                <w:szCs w:val="18"/>
              </w:rPr>
              <w:t>isUnique: N/A</w:t>
            </w:r>
          </w:p>
          <w:p w14:paraId="4E2DB393" w14:textId="77777777" w:rsidR="00ED3982" w:rsidRDefault="00ED3982">
            <w:pPr>
              <w:spacing w:after="0"/>
              <w:rPr>
                <w:rFonts w:ascii="Arial" w:hAnsi="Arial" w:cs="Arial"/>
                <w:sz w:val="18"/>
                <w:szCs w:val="18"/>
              </w:rPr>
            </w:pPr>
            <w:r>
              <w:rPr>
                <w:rFonts w:ascii="Arial" w:hAnsi="Arial" w:cs="Arial"/>
                <w:sz w:val="18"/>
                <w:szCs w:val="18"/>
              </w:rPr>
              <w:t>defaultValue: FALSE</w:t>
            </w:r>
          </w:p>
          <w:p w14:paraId="4A4EFD98"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5B72AA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48E65" w14:textId="77777777" w:rsidR="00ED3982" w:rsidRDefault="00ED3982">
            <w:pPr>
              <w:spacing w:after="0"/>
              <w:rPr>
                <w:rFonts w:ascii="Courier New" w:hAnsi="Courier New" w:cs="Courier New"/>
                <w:sz w:val="18"/>
                <w:szCs w:val="18"/>
              </w:rPr>
            </w:pPr>
            <w:r>
              <w:rPr>
                <w:rFonts w:ascii="Courier New" w:hAnsi="Courier New" w:cs="Courier New"/>
                <w:sz w:val="18"/>
                <w:szCs w:val="18"/>
              </w:rPr>
              <w:t>mLModelVersion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77E99" w14:textId="77777777" w:rsidR="00ED3982" w:rsidRDefault="00ED3982">
            <w:pPr>
              <w:pStyle w:val="TAL"/>
            </w:pPr>
            <w:r>
              <w:t>It indicates the version number of the ML model.</w:t>
            </w:r>
          </w:p>
          <w:p w14:paraId="62009F7A" w14:textId="77777777" w:rsidR="00ED3982" w:rsidRDefault="00ED3982">
            <w:pPr>
              <w:pStyle w:val="TAL"/>
            </w:pPr>
          </w:p>
          <w:p w14:paraId="4CF2FABD"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A0253"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6987DF93"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1C98F7CD"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33672E71"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186D7D0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3B61E5BC"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1E1F34A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B00FC" w14:textId="77777777" w:rsidR="00ED3982" w:rsidRDefault="00ED3982">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19A9E" w14:textId="77777777" w:rsidR="00ED3982" w:rsidRDefault="00ED3982">
            <w:pPr>
              <w:pStyle w:val="TAL"/>
            </w:pPr>
            <w:r>
              <w:t>It indicates the expected performance for a trained ML model when performing on the training data.</w:t>
            </w:r>
          </w:p>
          <w:p w14:paraId="74E5556B" w14:textId="77777777" w:rsidR="00ED3982" w:rsidRDefault="00ED3982">
            <w:pPr>
              <w:pStyle w:val="TAL"/>
            </w:pPr>
          </w:p>
          <w:p w14:paraId="1D0AE8A7"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C0F08"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062980E0"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multiplicity: *</w:t>
            </w:r>
          </w:p>
          <w:p w14:paraId="0141B21F"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isOrdered: False</w:t>
            </w:r>
          </w:p>
          <w:p w14:paraId="505B1133"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isUnique: True</w:t>
            </w:r>
          </w:p>
          <w:p w14:paraId="50AFA55F"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7D681CA0" w14:textId="77777777" w:rsidR="00ED3982" w:rsidRDefault="00ED3982">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ED3982" w14:paraId="389C240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33DA3" w14:textId="77777777" w:rsidR="00ED3982" w:rsidRDefault="00ED3982">
            <w:pPr>
              <w:spacing w:after="0"/>
              <w:rPr>
                <w:rFonts w:ascii="Courier New" w:hAnsi="Courier New" w:cs="Courier New"/>
                <w:sz w:val="18"/>
                <w:szCs w:val="18"/>
              </w:rPr>
            </w:pPr>
            <w:r>
              <w:rPr>
                <w:rFonts w:ascii="Courier New" w:hAnsi="Courier New" w:cs="Courier New"/>
                <w:sz w:val="18"/>
                <w:szCs w:val="18"/>
              </w:rPr>
              <w:t>modelPerformanceTraining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069AE" w14:textId="77777777" w:rsidR="00ED3982" w:rsidRDefault="00ED3982">
            <w:pPr>
              <w:pStyle w:val="TAL"/>
            </w:pPr>
            <w:r>
              <w:t>It indicates the performance score of the ML model when performing on the training data.</w:t>
            </w:r>
          </w:p>
          <w:p w14:paraId="1C7345C1" w14:textId="77777777" w:rsidR="00ED3982" w:rsidRDefault="00ED3982">
            <w:pPr>
              <w:pStyle w:val="TAL"/>
            </w:pPr>
          </w:p>
          <w:p w14:paraId="0D47B53D"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09A83"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ModelPerformance</w:t>
            </w:r>
          </w:p>
          <w:p w14:paraId="193453A8"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077A1320"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713C63DA"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34CF88F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18C78092"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90DE9B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EE2DA" w14:textId="77777777" w:rsidR="00ED3982" w:rsidRDefault="00ED3982">
            <w:pPr>
              <w:spacing w:after="0"/>
              <w:rPr>
                <w:rFonts w:ascii="Courier New" w:hAnsi="Courier New" w:cs="Courier New"/>
                <w:sz w:val="18"/>
                <w:szCs w:val="18"/>
              </w:rPr>
            </w:pPr>
            <w:proofErr w:type="gramStart"/>
            <w:r>
              <w:rPr>
                <w:rFonts w:ascii="Courier New" w:hAnsi="Courier New" w:cs="Courier New"/>
                <w:sz w:val="18"/>
                <w:szCs w:val="18"/>
              </w:rPr>
              <w:lastRenderedPageBreak/>
              <w:t>MLTrainingProcess.progressStatus.progressStateInfo</w:t>
            </w:r>
            <w:proofErr w:type="gram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1BBE3" w14:textId="77777777" w:rsidR="00ED3982" w:rsidRDefault="00ED3982">
            <w:pPr>
              <w:pStyle w:val="TAL"/>
              <w:rPr>
                <w:lang w:eastAsia="de-DE"/>
              </w:rPr>
            </w:pPr>
            <w:r>
              <w:rPr>
                <w:lang w:eastAsia="de-DE"/>
              </w:rPr>
              <w:t>It provides the following specialization for the “</w:t>
            </w:r>
            <w:proofErr w:type="gramStart"/>
            <w:r>
              <w:rPr>
                <w:rFonts w:cs="Arial"/>
                <w:szCs w:val="18"/>
              </w:rPr>
              <w:t>progressStateInfo</w:t>
            </w:r>
            <w:r>
              <w:rPr>
                <w:lang w:eastAsia="de-DE"/>
              </w:rPr>
              <w:t>“ attribute</w:t>
            </w:r>
            <w:proofErr w:type="gramEnd"/>
            <w:r>
              <w:rPr>
                <w:lang w:eastAsia="de-DE"/>
              </w:rPr>
              <w:t xml:space="preserve"> of the “ProcessMonitor“ data type for the “</w:t>
            </w:r>
            <w:r>
              <w:rPr>
                <w:rFonts w:ascii="Courier New" w:hAnsi="Courier New" w:cs="Courier New"/>
              </w:rPr>
              <w:t>MLTrainingProcess.progressStatus</w:t>
            </w:r>
            <w:r>
              <w:rPr>
                <w:lang w:eastAsia="de-DE"/>
              </w:rPr>
              <w:t>“.</w:t>
            </w:r>
          </w:p>
          <w:p w14:paraId="24C19C27" w14:textId="77777777" w:rsidR="00ED3982" w:rsidRDefault="00ED3982">
            <w:pPr>
              <w:pStyle w:val="TAL"/>
              <w:rPr>
                <w:lang w:eastAsia="de-DE"/>
              </w:rPr>
            </w:pPr>
          </w:p>
          <w:p w14:paraId="32904FD9" w14:textId="77777777" w:rsidR="00ED3982" w:rsidRDefault="00ED3982">
            <w:pPr>
              <w:pStyle w:val="TAL"/>
              <w:rPr>
                <w:lang w:eastAsia="de-DE"/>
              </w:rPr>
            </w:pPr>
            <w:r>
              <w:rPr>
                <w:lang w:eastAsia="de-DE"/>
              </w:rPr>
              <w:t xml:space="preserve">When the ML model training is in progress, and the " </w:t>
            </w:r>
            <w:proofErr w:type="gramStart"/>
            <w:r>
              <w:rPr>
                <w:lang w:eastAsia="de-DE"/>
              </w:rPr>
              <w:t>mLTrainingProcess.progressStatus.status</w:t>
            </w:r>
            <w:proofErr w:type="gramEnd"/>
            <w:r>
              <w:rPr>
                <w:lang w:eastAsia="de-DE"/>
              </w:rPr>
              <w:t xml:space="preserve"> " is equal to "</w:t>
            </w:r>
            <w:r>
              <w:rPr>
                <w:lang w:eastAsia="zh-CN"/>
              </w:rPr>
              <w:t>RUNNING</w:t>
            </w:r>
            <w:r>
              <w:rPr>
                <w:lang w:eastAsia="de-DE"/>
              </w:rPr>
              <w:t>", it provides the more detailed progress information.</w:t>
            </w:r>
          </w:p>
          <w:p w14:paraId="6553FCD7" w14:textId="77777777" w:rsidR="00ED3982" w:rsidRDefault="00ED3982">
            <w:pPr>
              <w:pStyle w:val="TAL"/>
              <w:rPr>
                <w:lang w:eastAsia="de-DE"/>
              </w:rPr>
            </w:pPr>
          </w:p>
          <w:p w14:paraId="6217A91B" w14:textId="77777777" w:rsidR="00ED3982" w:rsidRDefault="00ED3982">
            <w:pPr>
              <w:pStyle w:val="TAL"/>
              <w:rPr>
                <w:szCs w:val="18"/>
              </w:rPr>
            </w:pPr>
            <w:r>
              <w:rPr>
                <w:lang w:eastAsia="de-DE"/>
              </w:rPr>
              <w:t xml:space="preserve">allowedValues for " </w:t>
            </w:r>
            <w:proofErr w:type="gramStart"/>
            <w:r>
              <w:rPr>
                <w:lang w:eastAsia="de-DE"/>
              </w:rPr>
              <w:t>mLTrainingProcess.progressStatus.status</w:t>
            </w:r>
            <w:proofErr w:type="gramEnd"/>
            <w:r>
              <w:rPr>
                <w:lang w:eastAsia="de-DE"/>
              </w:rPr>
              <w:t xml:space="preserve"> " = "</w:t>
            </w:r>
            <w:r>
              <w:rPr>
                <w:lang w:eastAsia="zh-CN"/>
              </w:rPr>
              <w:t>RUNNING</w:t>
            </w:r>
            <w:r>
              <w:rPr>
                <w:lang w:eastAsia="de-DE"/>
              </w:rPr>
              <w:t>":</w:t>
            </w:r>
          </w:p>
          <w:p w14:paraId="40BF6B51" w14:textId="77777777" w:rsidR="00ED3982" w:rsidRDefault="00ED3982">
            <w:pPr>
              <w:pStyle w:val="TAL"/>
              <w:ind w:left="505" w:hanging="284"/>
              <w:rPr>
                <w:szCs w:val="18"/>
              </w:rPr>
            </w:pPr>
            <w:r>
              <w:rPr>
                <w:szCs w:val="18"/>
              </w:rPr>
              <w:t>-</w:t>
            </w:r>
            <w:r>
              <w:rPr>
                <w:szCs w:val="18"/>
              </w:rPr>
              <w:tab/>
              <w:t>“COLLECTING_DATA”</w:t>
            </w:r>
          </w:p>
          <w:p w14:paraId="0A84DB98" w14:textId="77777777" w:rsidR="00ED3982" w:rsidRDefault="00ED3982">
            <w:pPr>
              <w:pStyle w:val="TAL"/>
              <w:ind w:left="505" w:hanging="284"/>
              <w:rPr>
                <w:szCs w:val="18"/>
              </w:rPr>
            </w:pPr>
            <w:r>
              <w:rPr>
                <w:szCs w:val="18"/>
              </w:rPr>
              <w:t>-</w:t>
            </w:r>
            <w:r>
              <w:rPr>
                <w:szCs w:val="18"/>
              </w:rPr>
              <w:tab/>
              <w:t>“PREPARING_TRAINING_DATA”</w:t>
            </w:r>
          </w:p>
          <w:p w14:paraId="25E90F8A" w14:textId="77777777" w:rsidR="00ED3982" w:rsidRDefault="00ED3982">
            <w:pPr>
              <w:pStyle w:val="TAL"/>
              <w:ind w:left="505" w:hanging="284"/>
              <w:rPr>
                <w:szCs w:val="18"/>
              </w:rPr>
            </w:pPr>
            <w:r>
              <w:rPr>
                <w:szCs w:val="18"/>
              </w:rPr>
              <w:t>-</w:t>
            </w:r>
            <w:r>
              <w:rPr>
                <w:szCs w:val="18"/>
              </w:rPr>
              <w:tab/>
              <w:t>“TRAINING” + DN of the MLModel being trained</w:t>
            </w:r>
          </w:p>
          <w:p w14:paraId="7905F93F" w14:textId="77777777" w:rsidR="00ED3982" w:rsidRDefault="00ED3982">
            <w:pPr>
              <w:pStyle w:val="TAL"/>
              <w:rPr>
                <w:szCs w:val="18"/>
              </w:rPr>
            </w:pPr>
          </w:p>
          <w:p w14:paraId="7537D71A" w14:textId="77777777" w:rsidR="00ED3982" w:rsidRDefault="00ED3982">
            <w:pPr>
              <w:pStyle w:val="TAL"/>
              <w:rPr>
                <w:szCs w:val="18"/>
              </w:rPr>
            </w:pPr>
            <w:r>
              <w:rPr>
                <w:szCs w:val="18"/>
              </w:rPr>
              <w:t xml:space="preserve">The allowed values for </w:t>
            </w:r>
            <w:r>
              <w:rPr>
                <w:lang w:eastAsia="de-DE"/>
              </w:rPr>
              <w:t xml:space="preserve">" </w:t>
            </w:r>
            <w:proofErr w:type="gramStart"/>
            <w:r>
              <w:rPr>
                <w:lang w:eastAsia="de-DE"/>
              </w:rPr>
              <w:t>mLTrainingProcess.progressStatus.status</w:t>
            </w:r>
            <w:proofErr w:type="gramEnd"/>
            <w:r>
              <w:rPr>
                <w:lang w:eastAsia="de-DE"/>
              </w:rPr>
              <w:t xml:space="preserve"> " = "</w:t>
            </w:r>
            <w:r>
              <w:rPr>
                <w:szCs w:val="18"/>
              </w:rPr>
              <w:t>CANCELLING" are vendor specific.</w:t>
            </w:r>
          </w:p>
          <w:p w14:paraId="7A43EBF7" w14:textId="77777777" w:rsidR="00ED3982" w:rsidRDefault="00ED3982">
            <w:pPr>
              <w:pStyle w:val="TAL"/>
              <w:rPr>
                <w:szCs w:val="18"/>
              </w:rPr>
            </w:pPr>
          </w:p>
          <w:p w14:paraId="1AC055BF" w14:textId="77777777" w:rsidR="00ED3982" w:rsidRDefault="00ED3982">
            <w:pPr>
              <w:pStyle w:val="TAL"/>
            </w:pPr>
            <w:r>
              <w:rPr>
                <w:szCs w:val="18"/>
              </w:rPr>
              <w:t xml:space="preserve">The allowed values for </w:t>
            </w:r>
            <w:r>
              <w:rPr>
                <w:lang w:eastAsia="de-DE"/>
              </w:rPr>
              <w:t xml:space="preserve">" </w:t>
            </w:r>
            <w:proofErr w:type="gramStart"/>
            <w:r>
              <w:rPr>
                <w:lang w:eastAsia="de-DE"/>
              </w:rPr>
              <w:t>mLTrainingProcess.progressStatus.status</w:t>
            </w:r>
            <w:proofErr w:type="gram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5355" w14:textId="77777777" w:rsidR="00ED3982" w:rsidRDefault="00ED3982">
            <w:pPr>
              <w:spacing w:after="0"/>
              <w:rPr>
                <w:rFonts w:ascii="Arial" w:hAnsi="Arial" w:cs="Arial"/>
                <w:sz w:val="18"/>
                <w:szCs w:val="18"/>
              </w:rPr>
            </w:pPr>
            <w:r>
              <w:rPr>
                <w:rFonts w:ascii="Arial" w:hAnsi="Arial" w:cs="Arial"/>
                <w:sz w:val="18"/>
                <w:szCs w:val="18"/>
              </w:rPr>
              <w:t>type: String</w:t>
            </w:r>
          </w:p>
          <w:p w14:paraId="0AD7C0A5"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06287A" w14:textId="77777777" w:rsidR="00ED3982" w:rsidRDefault="00ED3982">
            <w:pPr>
              <w:spacing w:after="0"/>
              <w:rPr>
                <w:rFonts w:ascii="Arial" w:hAnsi="Arial" w:cs="Arial"/>
                <w:sz w:val="18"/>
                <w:szCs w:val="18"/>
              </w:rPr>
            </w:pPr>
            <w:r>
              <w:rPr>
                <w:rFonts w:ascii="Arial" w:hAnsi="Arial" w:cs="Arial"/>
                <w:sz w:val="18"/>
                <w:szCs w:val="18"/>
              </w:rPr>
              <w:t>isOrdered: N/A</w:t>
            </w:r>
          </w:p>
          <w:p w14:paraId="114B7C15" w14:textId="77777777" w:rsidR="00ED3982" w:rsidRDefault="00ED3982">
            <w:pPr>
              <w:spacing w:after="0"/>
              <w:rPr>
                <w:rFonts w:ascii="Arial" w:hAnsi="Arial" w:cs="Arial"/>
                <w:sz w:val="18"/>
                <w:szCs w:val="18"/>
              </w:rPr>
            </w:pPr>
            <w:r>
              <w:rPr>
                <w:rFonts w:ascii="Arial" w:hAnsi="Arial" w:cs="Arial"/>
                <w:sz w:val="18"/>
                <w:szCs w:val="18"/>
              </w:rPr>
              <w:t>isUnique: N/A</w:t>
            </w:r>
          </w:p>
          <w:p w14:paraId="17E3E81B" w14:textId="77777777" w:rsidR="00ED3982" w:rsidRDefault="00ED3982">
            <w:pPr>
              <w:spacing w:after="0"/>
              <w:rPr>
                <w:rFonts w:ascii="Arial" w:hAnsi="Arial" w:cs="Arial"/>
                <w:sz w:val="18"/>
                <w:szCs w:val="18"/>
              </w:rPr>
            </w:pPr>
            <w:r>
              <w:rPr>
                <w:rFonts w:ascii="Arial" w:hAnsi="Arial" w:cs="Arial"/>
                <w:sz w:val="18"/>
                <w:szCs w:val="18"/>
              </w:rPr>
              <w:t>defaultValue: None</w:t>
            </w:r>
          </w:p>
          <w:p w14:paraId="1D4C094F"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C9DD0C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B553C" w14:textId="77777777" w:rsidR="00ED3982" w:rsidRDefault="00ED3982">
            <w:pPr>
              <w:spacing w:after="0"/>
              <w:rPr>
                <w:rFonts w:ascii="Courier New" w:hAnsi="Courier New" w:cs="Courier New"/>
                <w:sz w:val="18"/>
                <w:szCs w:val="18"/>
              </w:rPr>
            </w:pPr>
            <w:r>
              <w:rPr>
                <w:rFonts w:ascii="Courier New" w:hAnsi="Courier New" w:cs="Courier New"/>
                <w:sz w:val="18"/>
                <w:szCs w:val="18"/>
              </w:rPr>
              <w:t>inferenceOutputName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1DD81" w14:textId="77777777" w:rsidR="00ED3982" w:rsidRDefault="00ED3982">
            <w:pPr>
              <w:pStyle w:val="TAL"/>
            </w:pPr>
            <w:r>
              <w:t>It indicates the name of an inference output of an ML model.</w:t>
            </w:r>
          </w:p>
          <w:p w14:paraId="3AEB5755" w14:textId="77777777" w:rsidR="00ED3982" w:rsidRDefault="00ED3982">
            <w:pPr>
              <w:pStyle w:val="TAL"/>
            </w:pPr>
          </w:p>
          <w:p w14:paraId="71823DEE" w14:textId="77777777" w:rsidR="00ED3982" w:rsidRDefault="00ED3982">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BC70" w14:textId="77777777" w:rsidR="00ED3982" w:rsidRDefault="00ED3982">
            <w:pPr>
              <w:spacing w:after="0"/>
              <w:rPr>
                <w:rFonts w:ascii="Arial" w:hAnsi="Arial" w:cs="Arial"/>
                <w:sz w:val="18"/>
                <w:szCs w:val="18"/>
              </w:rPr>
            </w:pPr>
            <w:r>
              <w:rPr>
                <w:rFonts w:ascii="Arial" w:hAnsi="Arial" w:cs="Arial"/>
                <w:sz w:val="18"/>
                <w:szCs w:val="18"/>
              </w:rPr>
              <w:t>type: String</w:t>
            </w:r>
          </w:p>
          <w:p w14:paraId="7ADFDA98" w14:textId="77777777" w:rsidR="00ED3982" w:rsidRDefault="00ED3982">
            <w:pPr>
              <w:spacing w:after="0"/>
              <w:rPr>
                <w:rFonts w:ascii="Arial" w:hAnsi="Arial" w:cs="Arial"/>
                <w:sz w:val="18"/>
                <w:szCs w:val="18"/>
              </w:rPr>
            </w:pPr>
            <w:r>
              <w:rPr>
                <w:rFonts w:ascii="Arial" w:hAnsi="Arial" w:cs="Arial"/>
                <w:sz w:val="18"/>
                <w:szCs w:val="18"/>
              </w:rPr>
              <w:t>multiplicity: 1</w:t>
            </w:r>
          </w:p>
          <w:p w14:paraId="78D1E51D" w14:textId="77777777" w:rsidR="00ED3982" w:rsidRDefault="00ED3982">
            <w:pPr>
              <w:spacing w:after="0"/>
              <w:rPr>
                <w:rFonts w:ascii="Arial" w:hAnsi="Arial" w:cs="Arial"/>
                <w:sz w:val="18"/>
                <w:szCs w:val="18"/>
              </w:rPr>
            </w:pPr>
            <w:r>
              <w:rPr>
                <w:rFonts w:ascii="Arial" w:hAnsi="Arial" w:cs="Arial"/>
                <w:sz w:val="18"/>
                <w:szCs w:val="18"/>
              </w:rPr>
              <w:t>isOrdered: N/A</w:t>
            </w:r>
          </w:p>
          <w:p w14:paraId="274F78F5" w14:textId="77777777" w:rsidR="00ED3982" w:rsidRDefault="00ED3982">
            <w:pPr>
              <w:spacing w:after="0"/>
              <w:rPr>
                <w:rFonts w:ascii="Arial" w:hAnsi="Arial" w:cs="Arial"/>
                <w:sz w:val="18"/>
                <w:szCs w:val="18"/>
              </w:rPr>
            </w:pPr>
            <w:r>
              <w:rPr>
                <w:rFonts w:ascii="Arial" w:hAnsi="Arial" w:cs="Arial"/>
                <w:sz w:val="18"/>
                <w:szCs w:val="18"/>
              </w:rPr>
              <w:t>isUnique: N/A</w:t>
            </w:r>
          </w:p>
          <w:p w14:paraId="2EE00661" w14:textId="77777777" w:rsidR="00ED3982" w:rsidRDefault="00ED3982">
            <w:pPr>
              <w:spacing w:after="0"/>
              <w:rPr>
                <w:rFonts w:ascii="Arial" w:hAnsi="Arial" w:cs="Arial"/>
                <w:sz w:val="18"/>
                <w:szCs w:val="18"/>
              </w:rPr>
            </w:pPr>
            <w:r>
              <w:rPr>
                <w:rFonts w:ascii="Arial" w:hAnsi="Arial" w:cs="Arial"/>
                <w:sz w:val="18"/>
                <w:szCs w:val="18"/>
              </w:rPr>
              <w:t>defaultValue: None</w:t>
            </w:r>
          </w:p>
          <w:p w14:paraId="636173A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82E882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EAA8C" w14:textId="77777777" w:rsidR="00ED3982" w:rsidRDefault="00ED3982">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1914D" w14:textId="77777777" w:rsidR="00ED3982" w:rsidRDefault="00ED3982">
            <w:pPr>
              <w:pStyle w:val="TAL"/>
            </w:pPr>
            <w:r>
              <w:t>It indicates the performance metric used to evaluate the performance of an ML model, e.g. "accuracy", "precision", "F1 score", etc.</w:t>
            </w:r>
          </w:p>
          <w:p w14:paraId="63F02C02" w14:textId="77777777" w:rsidR="00ED3982" w:rsidRDefault="00ED3982">
            <w:pPr>
              <w:pStyle w:val="TAL"/>
            </w:pPr>
          </w:p>
          <w:p w14:paraId="0FD53E71" w14:textId="77777777" w:rsidR="00ED3982" w:rsidRDefault="00ED3982">
            <w:pPr>
              <w:pStyle w:val="TAL"/>
            </w:pPr>
            <w:r>
              <w:t xml:space="preserve">allowedValues: </w:t>
            </w:r>
            <w:r>
              <w:rPr>
                <w:color w:val="000000"/>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9363E" w14:textId="77777777" w:rsidR="00ED3982" w:rsidRDefault="00ED3982">
            <w:pPr>
              <w:spacing w:after="0"/>
              <w:rPr>
                <w:rFonts w:ascii="Arial" w:hAnsi="Arial" w:cs="Arial"/>
                <w:sz w:val="18"/>
                <w:szCs w:val="18"/>
              </w:rPr>
            </w:pPr>
            <w:r>
              <w:rPr>
                <w:rFonts w:ascii="Arial" w:hAnsi="Arial" w:cs="Arial"/>
                <w:sz w:val="18"/>
                <w:szCs w:val="18"/>
              </w:rPr>
              <w:t>type: String</w:t>
            </w:r>
          </w:p>
          <w:p w14:paraId="7C329D0B" w14:textId="77777777" w:rsidR="00ED3982" w:rsidRDefault="00ED3982">
            <w:pPr>
              <w:spacing w:after="0"/>
              <w:rPr>
                <w:rFonts w:ascii="Arial" w:hAnsi="Arial" w:cs="Arial"/>
                <w:sz w:val="18"/>
                <w:szCs w:val="18"/>
              </w:rPr>
            </w:pPr>
            <w:r>
              <w:rPr>
                <w:rFonts w:ascii="Arial" w:hAnsi="Arial" w:cs="Arial"/>
                <w:sz w:val="18"/>
                <w:szCs w:val="18"/>
              </w:rPr>
              <w:t>multiplicity: 1</w:t>
            </w:r>
          </w:p>
          <w:p w14:paraId="3CBFBBDD" w14:textId="77777777" w:rsidR="00ED3982" w:rsidRDefault="00ED3982">
            <w:pPr>
              <w:spacing w:after="0"/>
              <w:rPr>
                <w:rFonts w:ascii="Arial" w:hAnsi="Arial" w:cs="Arial"/>
                <w:sz w:val="18"/>
                <w:szCs w:val="18"/>
              </w:rPr>
            </w:pPr>
            <w:r>
              <w:rPr>
                <w:rFonts w:ascii="Arial" w:hAnsi="Arial" w:cs="Arial"/>
                <w:sz w:val="18"/>
                <w:szCs w:val="18"/>
              </w:rPr>
              <w:t>isOrdered: N/A</w:t>
            </w:r>
          </w:p>
          <w:p w14:paraId="2296EA6C" w14:textId="77777777" w:rsidR="00ED3982" w:rsidRDefault="00ED3982">
            <w:pPr>
              <w:spacing w:after="0"/>
              <w:rPr>
                <w:rFonts w:ascii="Arial" w:hAnsi="Arial" w:cs="Arial"/>
                <w:sz w:val="18"/>
                <w:szCs w:val="18"/>
              </w:rPr>
            </w:pPr>
            <w:r>
              <w:rPr>
                <w:rFonts w:ascii="Arial" w:hAnsi="Arial" w:cs="Arial"/>
                <w:sz w:val="18"/>
                <w:szCs w:val="18"/>
              </w:rPr>
              <w:t>isUnique: N/A</w:t>
            </w:r>
          </w:p>
          <w:p w14:paraId="12AC029C" w14:textId="77777777" w:rsidR="00ED3982" w:rsidRDefault="00ED3982">
            <w:pPr>
              <w:spacing w:after="0"/>
              <w:rPr>
                <w:rFonts w:ascii="Arial" w:hAnsi="Arial" w:cs="Arial"/>
                <w:sz w:val="18"/>
                <w:szCs w:val="18"/>
              </w:rPr>
            </w:pPr>
            <w:r>
              <w:rPr>
                <w:rFonts w:ascii="Arial" w:hAnsi="Arial" w:cs="Arial"/>
                <w:sz w:val="18"/>
                <w:szCs w:val="18"/>
              </w:rPr>
              <w:t>defaultValue: None</w:t>
            </w:r>
          </w:p>
          <w:p w14:paraId="6BECD830"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5EBA027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9E40F" w14:textId="77777777" w:rsidR="00ED3982" w:rsidRDefault="00ED3982">
            <w:pPr>
              <w:spacing w:after="0"/>
              <w:rPr>
                <w:rFonts w:ascii="Courier New" w:hAnsi="Courier New" w:cs="Courier New"/>
                <w:sz w:val="18"/>
                <w:szCs w:val="18"/>
              </w:rPr>
            </w:pPr>
            <w:r>
              <w:rPr>
                <w:rFonts w:ascii="Courier New" w:hAnsi="Courier New" w:cs="Courier New"/>
                <w:sz w:val="18"/>
                <w:szCs w:val="18"/>
              </w:rPr>
              <w:t>performanceScore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EED96" w14:textId="77777777" w:rsidR="00ED3982" w:rsidRDefault="00ED3982">
            <w:pPr>
              <w:pStyle w:val="TAL"/>
            </w:pPr>
            <w:r>
              <w:t>It indicates the performance score (in unit of percentage) of an ML model when performing inference on a specific data set (Note).</w:t>
            </w:r>
          </w:p>
          <w:p w14:paraId="638D8109" w14:textId="77777777" w:rsidR="00ED3982" w:rsidRDefault="00ED3982">
            <w:pPr>
              <w:pStyle w:val="TAL"/>
            </w:pPr>
          </w:p>
          <w:p w14:paraId="469C258A" w14:textId="77777777" w:rsidR="00ED3982" w:rsidRDefault="00ED3982">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F58EEDB" w14:textId="77777777" w:rsidR="00ED3982" w:rsidRDefault="00ED3982">
            <w:pPr>
              <w:pStyle w:val="TAL"/>
            </w:pPr>
          </w:p>
          <w:p w14:paraId="41D02B97" w14:textId="77777777" w:rsidR="00ED3982" w:rsidRDefault="00ED3982">
            <w:pPr>
              <w:pStyle w:val="TAL"/>
            </w:pPr>
            <w:r>
              <w:t xml:space="preserve">allowedValues: { </w:t>
            </w:r>
            <w:proofErr w:type="gramStart"/>
            <w:r>
              <w:t>0..</w:t>
            </w:r>
            <w:proofErr w:type="gramEnd"/>
            <w: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50636" w14:textId="77777777" w:rsidR="00ED3982" w:rsidRDefault="00ED3982">
            <w:pPr>
              <w:spacing w:after="0"/>
              <w:rPr>
                <w:rFonts w:ascii="Arial" w:hAnsi="Arial" w:cs="Arial"/>
                <w:sz w:val="18"/>
                <w:szCs w:val="18"/>
              </w:rPr>
            </w:pPr>
            <w:r>
              <w:rPr>
                <w:rFonts w:ascii="Arial" w:hAnsi="Arial" w:cs="Arial"/>
                <w:sz w:val="18"/>
                <w:szCs w:val="18"/>
              </w:rPr>
              <w:t>type: Real</w:t>
            </w:r>
          </w:p>
          <w:p w14:paraId="296C34F6" w14:textId="77777777" w:rsidR="00ED3982" w:rsidRDefault="00ED3982">
            <w:pPr>
              <w:spacing w:after="0"/>
              <w:rPr>
                <w:rFonts w:ascii="Arial" w:hAnsi="Arial" w:cs="Arial"/>
                <w:sz w:val="18"/>
                <w:szCs w:val="18"/>
              </w:rPr>
            </w:pPr>
            <w:r>
              <w:rPr>
                <w:rFonts w:ascii="Arial" w:hAnsi="Arial" w:cs="Arial"/>
                <w:sz w:val="18"/>
                <w:szCs w:val="18"/>
              </w:rPr>
              <w:t>multiplicity: 1</w:t>
            </w:r>
          </w:p>
          <w:p w14:paraId="3738980F" w14:textId="77777777" w:rsidR="00ED3982" w:rsidRDefault="00ED3982">
            <w:pPr>
              <w:spacing w:after="0"/>
              <w:rPr>
                <w:rFonts w:ascii="Arial" w:hAnsi="Arial" w:cs="Arial"/>
                <w:sz w:val="18"/>
                <w:szCs w:val="18"/>
              </w:rPr>
            </w:pPr>
            <w:r>
              <w:rPr>
                <w:rFonts w:ascii="Arial" w:hAnsi="Arial" w:cs="Arial"/>
                <w:sz w:val="18"/>
                <w:szCs w:val="18"/>
              </w:rPr>
              <w:t>isOrdered: N/A</w:t>
            </w:r>
          </w:p>
          <w:p w14:paraId="112E575C" w14:textId="77777777" w:rsidR="00ED3982" w:rsidRDefault="00ED3982">
            <w:pPr>
              <w:spacing w:after="0"/>
              <w:rPr>
                <w:rFonts w:ascii="Arial" w:hAnsi="Arial" w:cs="Arial"/>
                <w:sz w:val="18"/>
                <w:szCs w:val="18"/>
              </w:rPr>
            </w:pPr>
            <w:r>
              <w:rPr>
                <w:rFonts w:ascii="Arial" w:hAnsi="Arial" w:cs="Arial"/>
                <w:sz w:val="18"/>
                <w:szCs w:val="18"/>
              </w:rPr>
              <w:t>isUnique: N/A</w:t>
            </w:r>
          </w:p>
          <w:p w14:paraId="39DA2B14" w14:textId="77777777" w:rsidR="00ED3982" w:rsidRDefault="00ED3982">
            <w:pPr>
              <w:spacing w:after="0"/>
              <w:rPr>
                <w:rFonts w:ascii="Arial" w:hAnsi="Arial" w:cs="Arial"/>
                <w:sz w:val="18"/>
                <w:szCs w:val="18"/>
              </w:rPr>
            </w:pPr>
            <w:r>
              <w:rPr>
                <w:rFonts w:ascii="Arial" w:hAnsi="Arial" w:cs="Arial"/>
                <w:sz w:val="18"/>
                <w:szCs w:val="18"/>
              </w:rPr>
              <w:t>defaultValue: None</w:t>
            </w:r>
          </w:p>
          <w:p w14:paraId="01B38320"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57FAED5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D9701" w14:textId="77777777" w:rsidR="00ED3982" w:rsidRDefault="00ED3982">
            <w:pPr>
              <w:spacing w:after="0"/>
              <w:rPr>
                <w:rFonts w:ascii="Courier New" w:hAnsi="Courier New" w:cs="Courier New"/>
                <w:sz w:val="18"/>
                <w:szCs w:val="18"/>
              </w:rPr>
            </w:pPr>
            <w:r>
              <w:rPr>
                <w:rFonts w:ascii="Courier New" w:hAnsi="Courier New" w:cs="Courier New"/>
                <w:sz w:val="18"/>
                <w:szCs w:val="18"/>
              </w:rPr>
              <w:t>MLTrainingRequest.cancelRequest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6D0F0" w14:textId="77777777" w:rsidR="00ED3982" w:rsidRDefault="00ED3982">
            <w:pPr>
              <w:pStyle w:val="TAL"/>
            </w:pPr>
            <w:r>
              <w:t>It allows the ML training MnS consumer to cancel the ML model training request.</w:t>
            </w:r>
          </w:p>
          <w:p w14:paraId="23DA5D48" w14:textId="77777777" w:rsidR="00ED3982" w:rsidRDefault="00ED3982">
            <w:pPr>
              <w:pStyle w:val="TAL"/>
            </w:pPr>
            <w:r>
              <w:t xml:space="preserve">Setting this attribute to "TRUE" cancels the ML model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0B3961AF" w14:textId="77777777" w:rsidR="00ED3982" w:rsidRDefault="00ED3982">
            <w:pPr>
              <w:pStyle w:val="TAL"/>
            </w:pPr>
          </w:p>
          <w:p w14:paraId="336537D6"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BEE99" w14:textId="77777777" w:rsidR="00ED3982" w:rsidRDefault="00ED3982">
            <w:pPr>
              <w:spacing w:after="0"/>
              <w:rPr>
                <w:rFonts w:ascii="Arial" w:hAnsi="Arial" w:cs="Arial"/>
                <w:sz w:val="18"/>
                <w:szCs w:val="18"/>
              </w:rPr>
            </w:pPr>
            <w:r>
              <w:rPr>
                <w:rFonts w:ascii="Arial" w:hAnsi="Arial" w:cs="Arial"/>
                <w:sz w:val="18"/>
                <w:szCs w:val="18"/>
              </w:rPr>
              <w:t>type: Boolean</w:t>
            </w:r>
          </w:p>
          <w:p w14:paraId="439D45F7"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91DB2B" w14:textId="77777777" w:rsidR="00ED3982" w:rsidRDefault="00ED3982">
            <w:pPr>
              <w:spacing w:after="0"/>
              <w:rPr>
                <w:rFonts w:ascii="Arial" w:hAnsi="Arial" w:cs="Arial"/>
                <w:sz w:val="18"/>
                <w:szCs w:val="18"/>
              </w:rPr>
            </w:pPr>
            <w:r>
              <w:rPr>
                <w:rFonts w:ascii="Arial" w:hAnsi="Arial" w:cs="Arial"/>
                <w:sz w:val="18"/>
                <w:szCs w:val="18"/>
              </w:rPr>
              <w:t>isOrdered: N/A</w:t>
            </w:r>
          </w:p>
          <w:p w14:paraId="0D91AA36" w14:textId="77777777" w:rsidR="00ED3982" w:rsidRDefault="00ED3982">
            <w:pPr>
              <w:spacing w:after="0"/>
              <w:rPr>
                <w:rFonts w:ascii="Arial" w:hAnsi="Arial" w:cs="Arial"/>
                <w:sz w:val="18"/>
                <w:szCs w:val="18"/>
              </w:rPr>
            </w:pPr>
            <w:r>
              <w:rPr>
                <w:rFonts w:ascii="Arial" w:hAnsi="Arial" w:cs="Arial"/>
                <w:sz w:val="18"/>
                <w:szCs w:val="18"/>
              </w:rPr>
              <w:t>isUnique: N/A</w:t>
            </w:r>
          </w:p>
          <w:p w14:paraId="283B85D4" w14:textId="77777777" w:rsidR="00ED3982" w:rsidRDefault="00ED3982">
            <w:pPr>
              <w:spacing w:after="0"/>
              <w:rPr>
                <w:rFonts w:ascii="Arial" w:hAnsi="Arial" w:cs="Arial"/>
                <w:sz w:val="18"/>
                <w:szCs w:val="18"/>
              </w:rPr>
            </w:pPr>
            <w:r>
              <w:rPr>
                <w:rFonts w:ascii="Arial" w:hAnsi="Arial" w:cs="Arial"/>
                <w:sz w:val="18"/>
                <w:szCs w:val="18"/>
              </w:rPr>
              <w:t>defaultValue: FALSE</w:t>
            </w:r>
          </w:p>
          <w:p w14:paraId="0E89CFF0"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06A3632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F5966" w14:textId="77777777" w:rsidR="00ED3982" w:rsidRDefault="00ED3982">
            <w:pPr>
              <w:spacing w:after="0"/>
              <w:rPr>
                <w:rFonts w:ascii="Courier New" w:hAnsi="Courier New" w:cs="Courier New"/>
                <w:sz w:val="18"/>
                <w:szCs w:val="18"/>
              </w:rPr>
            </w:pPr>
            <w:r>
              <w:rPr>
                <w:rFonts w:ascii="Courier New" w:hAnsi="Courier New" w:cs="Courier New"/>
                <w:sz w:val="18"/>
                <w:szCs w:val="18"/>
              </w:rPr>
              <w:lastRenderedPageBreak/>
              <w:t>MLTrainingRequest.suspendRequest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58C7F" w14:textId="77777777" w:rsidR="00ED3982" w:rsidRDefault="00ED3982">
            <w:pPr>
              <w:pStyle w:val="TAL"/>
            </w:pPr>
            <w:r>
              <w:t>It allows the ML training MnS consumer to suspend the ML model training request.</w:t>
            </w:r>
          </w:p>
          <w:p w14:paraId="67ABDA4C" w14:textId="77777777" w:rsidR="00ED3982" w:rsidRDefault="00ED3982">
            <w:pPr>
              <w:pStyle w:val="TAL"/>
            </w:pPr>
            <w:r>
              <w:t xml:space="preserve">Setting this attribute to "TRUE" suspends the ML model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46E2809B" w14:textId="77777777" w:rsidR="00ED3982" w:rsidRDefault="00ED3982">
            <w:pPr>
              <w:pStyle w:val="TAL"/>
            </w:pPr>
          </w:p>
          <w:p w14:paraId="7A6CA2D5"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FAE21" w14:textId="77777777" w:rsidR="00ED3982" w:rsidRDefault="00ED3982">
            <w:pPr>
              <w:spacing w:after="0"/>
              <w:rPr>
                <w:rFonts w:ascii="Arial" w:hAnsi="Arial" w:cs="Arial"/>
                <w:sz w:val="18"/>
                <w:szCs w:val="18"/>
              </w:rPr>
            </w:pPr>
            <w:r>
              <w:rPr>
                <w:rFonts w:ascii="Arial" w:hAnsi="Arial" w:cs="Arial"/>
                <w:sz w:val="18"/>
                <w:szCs w:val="18"/>
              </w:rPr>
              <w:t>type: Boolean</w:t>
            </w:r>
          </w:p>
          <w:p w14:paraId="52B7FF6E"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CEF7D3" w14:textId="77777777" w:rsidR="00ED3982" w:rsidRDefault="00ED3982">
            <w:pPr>
              <w:spacing w:after="0"/>
              <w:rPr>
                <w:rFonts w:ascii="Arial" w:hAnsi="Arial" w:cs="Arial"/>
                <w:sz w:val="18"/>
                <w:szCs w:val="18"/>
              </w:rPr>
            </w:pPr>
            <w:r>
              <w:rPr>
                <w:rFonts w:ascii="Arial" w:hAnsi="Arial" w:cs="Arial"/>
                <w:sz w:val="18"/>
                <w:szCs w:val="18"/>
              </w:rPr>
              <w:t>isOrdered: N/A</w:t>
            </w:r>
          </w:p>
          <w:p w14:paraId="5A0643D3" w14:textId="77777777" w:rsidR="00ED3982" w:rsidRDefault="00ED3982">
            <w:pPr>
              <w:spacing w:after="0"/>
              <w:rPr>
                <w:rFonts w:ascii="Arial" w:hAnsi="Arial" w:cs="Arial"/>
                <w:sz w:val="18"/>
                <w:szCs w:val="18"/>
              </w:rPr>
            </w:pPr>
            <w:r>
              <w:rPr>
                <w:rFonts w:ascii="Arial" w:hAnsi="Arial" w:cs="Arial"/>
                <w:sz w:val="18"/>
                <w:szCs w:val="18"/>
              </w:rPr>
              <w:t>isUnique: N/A</w:t>
            </w:r>
          </w:p>
          <w:p w14:paraId="3D64DE54" w14:textId="77777777" w:rsidR="00ED3982" w:rsidRDefault="00ED3982">
            <w:pPr>
              <w:spacing w:after="0"/>
              <w:rPr>
                <w:rFonts w:ascii="Arial" w:hAnsi="Arial" w:cs="Arial"/>
                <w:sz w:val="18"/>
                <w:szCs w:val="18"/>
              </w:rPr>
            </w:pPr>
            <w:r>
              <w:rPr>
                <w:rFonts w:ascii="Arial" w:hAnsi="Arial" w:cs="Arial"/>
                <w:sz w:val="18"/>
                <w:szCs w:val="18"/>
              </w:rPr>
              <w:t>defaultValue: FALSE</w:t>
            </w:r>
          </w:p>
          <w:p w14:paraId="61B20CD6"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158B635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FC135" w14:textId="77777777" w:rsidR="00ED3982" w:rsidRDefault="00ED3982">
            <w:pPr>
              <w:spacing w:after="0"/>
              <w:rPr>
                <w:rFonts w:ascii="Courier New" w:hAnsi="Courier New" w:cs="Courier New"/>
                <w:sz w:val="18"/>
                <w:szCs w:val="18"/>
              </w:rPr>
            </w:pPr>
            <w:r>
              <w:rPr>
                <w:rFonts w:ascii="Courier New" w:hAnsi="Courier New" w:cs="Courier New"/>
                <w:sz w:val="18"/>
                <w:szCs w:val="18"/>
              </w:rPr>
              <w:t>MLTrainingProcess.cancelProcess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3F9A0" w14:textId="77777777" w:rsidR="00ED3982" w:rsidRDefault="00ED3982">
            <w:pPr>
              <w:pStyle w:val="TAL"/>
            </w:pPr>
            <w:r>
              <w:t>It allows the ML training MnS consumer to cancel the ML model training process.</w:t>
            </w:r>
          </w:p>
          <w:p w14:paraId="40CC5421" w14:textId="77777777" w:rsidR="00ED3982" w:rsidRDefault="00ED3982">
            <w:pPr>
              <w:pStyle w:val="TAL"/>
            </w:pPr>
            <w:r>
              <w:t>Setting this attribute to “</w:t>
            </w:r>
            <w:proofErr w:type="gramStart"/>
            <w:r>
              <w:t>TRUE“ cancels</w:t>
            </w:r>
            <w:proofErr w:type="gramEnd"/>
            <w:r>
              <w:t xml:space="preserve"> the ML model training process. Cancellation is possible when the “</w:t>
            </w:r>
            <w:proofErr w:type="gramStart"/>
            <w:r>
              <w:t>mLTrainingProcess.progressStatus.status</w:t>
            </w:r>
            <w:proofErr w:type="gramEnd"/>
            <w:r>
              <w:t>“ is not the “FINISHED“ state. Setting the attribute to “</w:t>
            </w:r>
            <w:proofErr w:type="gramStart"/>
            <w:r>
              <w:t>FALSE“ has</w:t>
            </w:r>
            <w:proofErr w:type="gramEnd"/>
            <w:r>
              <w:t xml:space="preserve"> no observable result.</w:t>
            </w:r>
          </w:p>
          <w:p w14:paraId="79C44A21" w14:textId="77777777" w:rsidR="00ED3982" w:rsidRDefault="00ED3982">
            <w:pPr>
              <w:pStyle w:val="TAL"/>
            </w:pPr>
          </w:p>
          <w:p w14:paraId="7A5CD383"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B4EC9" w14:textId="77777777" w:rsidR="00ED3982" w:rsidRDefault="00ED3982">
            <w:pPr>
              <w:spacing w:after="0"/>
              <w:rPr>
                <w:rFonts w:ascii="Arial" w:hAnsi="Arial" w:cs="Arial"/>
                <w:sz w:val="18"/>
                <w:szCs w:val="18"/>
              </w:rPr>
            </w:pPr>
            <w:r>
              <w:rPr>
                <w:rFonts w:ascii="Arial" w:hAnsi="Arial" w:cs="Arial"/>
                <w:sz w:val="18"/>
                <w:szCs w:val="18"/>
              </w:rPr>
              <w:t>type: Boolean</w:t>
            </w:r>
          </w:p>
          <w:p w14:paraId="567A5B25"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078A63" w14:textId="77777777" w:rsidR="00ED3982" w:rsidRDefault="00ED3982">
            <w:pPr>
              <w:spacing w:after="0"/>
              <w:rPr>
                <w:rFonts w:ascii="Arial" w:hAnsi="Arial" w:cs="Arial"/>
                <w:sz w:val="18"/>
                <w:szCs w:val="18"/>
              </w:rPr>
            </w:pPr>
            <w:r>
              <w:rPr>
                <w:rFonts w:ascii="Arial" w:hAnsi="Arial" w:cs="Arial"/>
                <w:sz w:val="18"/>
                <w:szCs w:val="18"/>
              </w:rPr>
              <w:t>isOrdered: N/A</w:t>
            </w:r>
          </w:p>
          <w:p w14:paraId="4F54B9AD" w14:textId="77777777" w:rsidR="00ED3982" w:rsidRDefault="00ED3982">
            <w:pPr>
              <w:spacing w:after="0"/>
              <w:rPr>
                <w:rFonts w:ascii="Arial" w:hAnsi="Arial" w:cs="Arial"/>
                <w:sz w:val="18"/>
                <w:szCs w:val="18"/>
              </w:rPr>
            </w:pPr>
            <w:r>
              <w:rPr>
                <w:rFonts w:ascii="Arial" w:hAnsi="Arial" w:cs="Arial"/>
                <w:sz w:val="18"/>
                <w:szCs w:val="18"/>
              </w:rPr>
              <w:t>isUnique: N/A</w:t>
            </w:r>
          </w:p>
          <w:p w14:paraId="00640728" w14:textId="77777777" w:rsidR="00ED3982" w:rsidRDefault="00ED3982">
            <w:pPr>
              <w:spacing w:after="0"/>
              <w:rPr>
                <w:rFonts w:ascii="Arial" w:hAnsi="Arial" w:cs="Arial"/>
                <w:sz w:val="18"/>
                <w:szCs w:val="18"/>
              </w:rPr>
            </w:pPr>
            <w:r>
              <w:rPr>
                <w:rFonts w:ascii="Arial" w:hAnsi="Arial" w:cs="Arial"/>
                <w:sz w:val="18"/>
                <w:szCs w:val="18"/>
              </w:rPr>
              <w:t>defaultValue: FALSE</w:t>
            </w:r>
          </w:p>
          <w:p w14:paraId="18732CD3"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7C30A3D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EA36E" w14:textId="77777777" w:rsidR="00ED3982" w:rsidRDefault="00ED3982">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0800A" w14:textId="77777777" w:rsidR="00ED3982" w:rsidRDefault="00ED3982">
            <w:pPr>
              <w:pStyle w:val="TAL"/>
            </w:pPr>
            <w:r>
              <w:t>It allows the ML training MnS consumer to suspend the ML model training process.</w:t>
            </w:r>
          </w:p>
          <w:p w14:paraId="46BD042E" w14:textId="77777777" w:rsidR="00ED3982" w:rsidRDefault="00ED3982">
            <w:pPr>
              <w:pStyle w:val="TAL"/>
            </w:pPr>
            <w:r>
              <w:t xml:space="preserve">Setting this attribute to "TRUE" suspends the ML model training process. The process can be resumed by setting this attribute to “FALSE” when it is suspended. Suspension is possible when the " </w:t>
            </w:r>
            <w:proofErr w:type="gramStart"/>
            <w:r>
              <w:t>mLTrainingProcess.progressStatus.status</w:t>
            </w:r>
            <w:proofErr w:type="gramEnd"/>
            <w:r>
              <w:t xml:space="preserve">" is not the "FINISHED", "CANCELLING" or "CANCELLED" state. Setting the attribute to "FALSE" has no observable result. </w:t>
            </w:r>
          </w:p>
          <w:p w14:paraId="5C563EFD" w14:textId="77777777" w:rsidR="00ED3982" w:rsidRDefault="00ED3982">
            <w:pPr>
              <w:pStyle w:val="TAL"/>
            </w:pPr>
          </w:p>
          <w:p w14:paraId="73BB476C"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0006E" w14:textId="77777777" w:rsidR="00ED3982" w:rsidRDefault="00ED3982">
            <w:pPr>
              <w:spacing w:after="0"/>
              <w:rPr>
                <w:rFonts w:ascii="Arial" w:hAnsi="Arial" w:cs="Arial"/>
                <w:sz w:val="18"/>
                <w:szCs w:val="18"/>
              </w:rPr>
            </w:pPr>
            <w:r>
              <w:rPr>
                <w:rFonts w:ascii="Arial" w:hAnsi="Arial" w:cs="Arial"/>
                <w:sz w:val="18"/>
                <w:szCs w:val="18"/>
              </w:rPr>
              <w:t>type: Boolean</w:t>
            </w:r>
          </w:p>
          <w:p w14:paraId="650D6216"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78D602" w14:textId="77777777" w:rsidR="00ED3982" w:rsidRDefault="00ED3982">
            <w:pPr>
              <w:spacing w:after="0"/>
              <w:rPr>
                <w:rFonts w:ascii="Arial" w:hAnsi="Arial" w:cs="Arial"/>
                <w:sz w:val="18"/>
                <w:szCs w:val="18"/>
              </w:rPr>
            </w:pPr>
            <w:r>
              <w:rPr>
                <w:rFonts w:ascii="Arial" w:hAnsi="Arial" w:cs="Arial"/>
                <w:sz w:val="18"/>
                <w:szCs w:val="18"/>
              </w:rPr>
              <w:t>isOrdered: N/A</w:t>
            </w:r>
          </w:p>
          <w:p w14:paraId="2FB6F9C6" w14:textId="77777777" w:rsidR="00ED3982" w:rsidRDefault="00ED3982">
            <w:pPr>
              <w:spacing w:after="0"/>
              <w:rPr>
                <w:rFonts w:ascii="Arial" w:hAnsi="Arial" w:cs="Arial"/>
                <w:sz w:val="18"/>
                <w:szCs w:val="18"/>
              </w:rPr>
            </w:pPr>
            <w:r>
              <w:rPr>
                <w:rFonts w:ascii="Arial" w:hAnsi="Arial" w:cs="Arial"/>
                <w:sz w:val="18"/>
                <w:szCs w:val="18"/>
              </w:rPr>
              <w:t>isUnique: N/A</w:t>
            </w:r>
          </w:p>
          <w:p w14:paraId="1998DBC0" w14:textId="77777777" w:rsidR="00ED3982" w:rsidRDefault="00ED3982">
            <w:pPr>
              <w:spacing w:after="0"/>
              <w:rPr>
                <w:rFonts w:ascii="Arial" w:hAnsi="Arial" w:cs="Arial"/>
                <w:sz w:val="18"/>
                <w:szCs w:val="18"/>
              </w:rPr>
            </w:pPr>
            <w:r>
              <w:rPr>
                <w:rFonts w:ascii="Arial" w:hAnsi="Arial" w:cs="Arial"/>
                <w:sz w:val="18"/>
                <w:szCs w:val="18"/>
              </w:rPr>
              <w:t>defaultValue: FALSE</w:t>
            </w:r>
          </w:p>
          <w:p w14:paraId="18331EC8"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3B64797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95580" w14:textId="77777777" w:rsidR="00ED3982" w:rsidRDefault="00ED3982">
            <w:pPr>
              <w:spacing w:after="0"/>
              <w:rPr>
                <w:rFonts w:ascii="Courier New" w:hAnsi="Courier New" w:cs="Courier New"/>
                <w:sz w:val="18"/>
                <w:szCs w:val="18"/>
              </w:rPr>
            </w:pPr>
            <w:r>
              <w:rPr>
                <w:rFonts w:ascii="Courier New" w:hAnsi="Courier New" w:cs="Courier New"/>
                <w:sz w:val="18"/>
                <w:szCs w:val="18"/>
              </w:rPr>
              <w:t>inferenceEntityRef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201EB" w14:textId="77777777" w:rsidR="00ED3982" w:rsidRDefault="00ED3982">
            <w:pPr>
              <w:pStyle w:val="TAL"/>
            </w:pPr>
            <w: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055E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0CDD8932"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29E4EEB3"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4EA610F5"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53E56F3A"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23E8F750"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660E7F0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506C1" w14:textId="77777777" w:rsidR="00ED3982" w:rsidRDefault="00ED3982">
            <w:pPr>
              <w:spacing w:after="0"/>
              <w:rPr>
                <w:rFonts w:ascii="Courier New" w:hAnsi="Courier New" w:cs="Courier New"/>
                <w:sz w:val="18"/>
                <w:szCs w:val="18"/>
              </w:rPr>
            </w:pPr>
            <w:r>
              <w:rPr>
                <w:rFonts w:ascii="Courier New" w:hAnsi="Courier New" w:cs="Courier New"/>
                <w:sz w:val="18"/>
                <w:szCs w:val="18"/>
              </w:rPr>
              <w:t>dataProviderRef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0CDE4" w14:textId="77777777" w:rsidR="00ED3982" w:rsidRDefault="00ED3982">
            <w:pPr>
              <w:pStyle w:val="TAL"/>
            </w:pPr>
            <w: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76B0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type: DN </w:t>
            </w:r>
          </w:p>
          <w:p w14:paraId="7BB11AFE"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5465786F"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53CA2565"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0D098330"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40FA86B4"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4303BBA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D29DB" w14:textId="77777777" w:rsidR="00ED3982" w:rsidRDefault="00ED3982">
            <w:pPr>
              <w:spacing w:after="0"/>
              <w:rPr>
                <w:rFonts w:ascii="Courier New" w:hAnsi="Courier New" w:cs="Courier New"/>
                <w:sz w:val="18"/>
                <w:szCs w:val="18"/>
              </w:rPr>
            </w:pPr>
            <w:r>
              <w:rPr>
                <w:rFonts w:ascii="Courier New" w:hAnsi="Courier New" w:cs="Courier New"/>
                <w:sz w:val="18"/>
                <w:szCs w:val="18"/>
              </w:rPr>
              <w:t>areNewTrainingDataUsed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B945E" w14:textId="77777777" w:rsidR="00ED3982" w:rsidRDefault="00ED3982">
            <w:pPr>
              <w:pStyle w:val="TAL"/>
            </w:pPr>
            <w:r>
              <w:t xml:space="preserve">It indicates whether new training data </w:t>
            </w:r>
            <w:r>
              <w:rPr>
                <w:lang w:eastAsia="zh-CN"/>
              </w:rPr>
              <w:t>are</w:t>
            </w:r>
            <w:r>
              <w:t xml:space="preserve"> used for the ML model training.</w:t>
            </w:r>
          </w:p>
          <w:p w14:paraId="1167C3E0" w14:textId="77777777" w:rsidR="00ED3982" w:rsidRDefault="00ED3982">
            <w:pPr>
              <w:pStyle w:val="TAL"/>
            </w:pPr>
          </w:p>
          <w:p w14:paraId="54D2272A"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55857"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Boolean</w:t>
            </w:r>
          </w:p>
          <w:p w14:paraId="228AD288"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42BB657A"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2A30CA65"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2CD14CB3" w14:textId="77777777" w:rsidR="00ED3982" w:rsidRDefault="00ED3982">
            <w:pPr>
              <w:tabs>
                <w:tab w:val="center" w:pos="1333"/>
              </w:tabs>
              <w:spacing w:after="0"/>
              <w:rPr>
                <w:rFonts w:ascii="Arial" w:hAnsi="Arial" w:cs="Arial"/>
                <w:sz w:val="18"/>
                <w:szCs w:val="18"/>
              </w:rPr>
            </w:pPr>
            <w:r>
              <w:rPr>
                <w:rFonts w:ascii="Arial" w:hAnsi="Arial" w:cs="Arial"/>
                <w:sz w:val="18"/>
                <w:szCs w:val="18"/>
              </w:rPr>
              <w:t>defaultValue: None</w:t>
            </w:r>
          </w:p>
          <w:p w14:paraId="747837DB"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087C62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3C414" w14:textId="77777777" w:rsidR="00ED3982" w:rsidRDefault="00ED3982">
            <w:pPr>
              <w:spacing w:after="0"/>
              <w:rPr>
                <w:rFonts w:ascii="Courier New" w:hAnsi="Courier New" w:cs="Courier New"/>
                <w:sz w:val="18"/>
                <w:szCs w:val="18"/>
              </w:rPr>
            </w:pPr>
            <w:r>
              <w:rPr>
                <w:rFonts w:ascii="Courier New" w:hAnsi="Courier New" w:cs="Courier New"/>
                <w:sz w:val="18"/>
                <w:szCs w:val="18"/>
              </w:rPr>
              <w:t>trainingDataQualityScore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5D9C8" w14:textId="77777777" w:rsidR="00ED3982" w:rsidRDefault="00ED3982">
            <w:pPr>
              <w:pStyle w:val="TAL"/>
            </w:pPr>
            <w:r>
              <w:t>It indicates numerical value that represents the dependability/quality of a given observation and measurement type. The lowest value indicates the lowest level of dependability of the data, i.e. that the data is not usable at all.</w:t>
            </w:r>
          </w:p>
          <w:p w14:paraId="04408F13" w14:textId="77777777" w:rsidR="00ED3982" w:rsidRDefault="00ED3982">
            <w:pPr>
              <w:pStyle w:val="TAL"/>
            </w:pPr>
          </w:p>
          <w:p w14:paraId="3BBD7A79" w14:textId="77777777" w:rsidR="00ED3982" w:rsidRDefault="00ED3982">
            <w:pPr>
              <w:pStyle w:val="TAL"/>
            </w:pPr>
            <w:r>
              <w:t xml:space="preserve"> allowedValues: { </w:t>
            </w:r>
            <w:proofErr w:type="gramStart"/>
            <w:r>
              <w:t>0..</w:t>
            </w:r>
            <w:proofErr w:type="gramEnd"/>
            <w: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03661"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Real</w:t>
            </w:r>
          </w:p>
          <w:p w14:paraId="5C03153B"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526B25"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5DE56E2A"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45C027AF" w14:textId="77777777" w:rsidR="00ED3982" w:rsidRDefault="00ED3982">
            <w:pPr>
              <w:tabs>
                <w:tab w:val="center" w:pos="1333"/>
              </w:tabs>
              <w:spacing w:after="0"/>
              <w:rPr>
                <w:rFonts w:ascii="Arial" w:hAnsi="Arial" w:cs="Arial"/>
                <w:sz w:val="18"/>
                <w:szCs w:val="18"/>
              </w:rPr>
            </w:pPr>
            <w:r>
              <w:rPr>
                <w:rFonts w:ascii="Arial" w:hAnsi="Arial" w:cs="Arial"/>
                <w:sz w:val="18"/>
                <w:szCs w:val="18"/>
              </w:rPr>
              <w:t>defaultValue: None</w:t>
            </w:r>
          </w:p>
          <w:p w14:paraId="77BF4A06"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42C62AD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8ED3A" w14:textId="77777777" w:rsidR="00ED3982" w:rsidRDefault="00ED3982">
            <w:pPr>
              <w:spacing w:after="0"/>
              <w:rPr>
                <w:rFonts w:ascii="Courier New" w:hAnsi="Courier New" w:cs="Courier New"/>
                <w:sz w:val="18"/>
                <w:szCs w:val="18"/>
              </w:rPr>
            </w:pPr>
            <w:r>
              <w:rPr>
                <w:rFonts w:ascii="Courier New" w:hAnsi="Courier New" w:cs="Courier New"/>
                <w:sz w:val="18"/>
                <w:szCs w:val="18"/>
              </w:rPr>
              <w:t>decisionConfidenceScore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1B2F8" w14:textId="77777777" w:rsidR="00ED3982" w:rsidRDefault="00ED3982">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397BC4DD" w14:textId="77777777" w:rsidR="00ED3982" w:rsidRDefault="00ED3982">
            <w:pPr>
              <w:pStyle w:val="TAL"/>
            </w:pPr>
          </w:p>
          <w:p w14:paraId="5C3C13FF" w14:textId="77777777" w:rsidR="00ED3982" w:rsidRDefault="00ED3982">
            <w:pPr>
              <w:pStyle w:val="TAL"/>
            </w:pPr>
            <w:r>
              <w:t xml:space="preserve">allowedValues: { </w:t>
            </w:r>
            <w:proofErr w:type="gramStart"/>
            <w:r>
              <w:t>0..</w:t>
            </w:r>
            <w:proofErr w:type="gramEnd"/>
            <w: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D802F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Real</w:t>
            </w:r>
          </w:p>
          <w:p w14:paraId="04F5A13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E3636EF"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60E65001"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7E9826C1" w14:textId="77777777" w:rsidR="00ED3982" w:rsidRDefault="00ED3982">
            <w:pPr>
              <w:tabs>
                <w:tab w:val="center" w:pos="1333"/>
              </w:tabs>
              <w:spacing w:after="0"/>
              <w:rPr>
                <w:rFonts w:ascii="Arial" w:hAnsi="Arial" w:cs="Arial"/>
                <w:sz w:val="18"/>
                <w:szCs w:val="18"/>
              </w:rPr>
            </w:pPr>
            <w:r>
              <w:rPr>
                <w:rFonts w:ascii="Arial" w:hAnsi="Arial" w:cs="Arial"/>
                <w:sz w:val="18"/>
                <w:szCs w:val="18"/>
              </w:rPr>
              <w:t>defaultValue: None</w:t>
            </w:r>
          </w:p>
          <w:p w14:paraId="2E13A5A3"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E312F8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75985" w14:textId="77777777" w:rsidR="00ED3982" w:rsidRDefault="00ED3982">
            <w:pPr>
              <w:spacing w:after="0"/>
              <w:rPr>
                <w:rFonts w:ascii="Courier New" w:hAnsi="Courier New" w:cs="Courier New"/>
                <w:sz w:val="18"/>
                <w:szCs w:val="18"/>
              </w:rPr>
            </w:pPr>
            <w:r>
              <w:rPr>
                <w:rFonts w:ascii="Courier New" w:hAnsi="Courier New" w:cs="Courier New"/>
                <w:lang w:eastAsia="zh-CN"/>
              </w:rPr>
              <w:t>expectedRuntimeContext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2191C" w14:textId="77777777" w:rsidR="00ED3982" w:rsidRDefault="00ED3982">
            <w:pPr>
              <w:pStyle w:val="TAL"/>
            </w:pPr>
            <w:r>
              <w:t xml:space="preserve">This describes </w:t>
            </w:r>
            <w:r>
              <w:rPr>
                <w:color w:val="000000"/>
                <w:lang w:val="en-US"/>
              </w:rPr>
              <w:t>the context where an MLModel is expected to be applied.</w:t>
            </w:r>
          </w:p>
          <w:p w14:paraId="16EA2031" w14:textId="77777777" w:rsidR="00ED3982" w:rsidRDefault="00ED3982">
            <w:pPr>
              <w:pStyle w:val="TAL"/>
            </w:pPr>
          </w:p>
          <w:p w14:paraId="2EE1A330"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E226F"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MLContext</w:t>
            </w:r>
          </w:p>
          <w:p w14:paraId="67BBC66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9B83617"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1AFFD8D0"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642D6FD6" w14:textId="77777777" w:rsidR="00ED3982" w:rsidRDefault="00ED3982">
            <w:pPr>
              <w:tabs>
                <w:tab w:val="center" w:pos="1333"/>
              </w:tabs>
              <w:spacing w:after="0"/>
              <w:rPr>
                <w:rFonts w:ascii="Arial" w:hAnsi="Arial" w:cs="Arial"/>
                <w:sz w:val="18"/>
                <w:szCs w:val="18"/>
              </w:rPr>
            </w:pPr>
            <w:r>
              <w:rPr>
                <w:rFonts w:ascii="Arial" w:hAnsi="Arial" w:cs="Arial"/>
                <w:sz w:val="18"/>
                <w:szCs w:val="18"/>
              </w:rPr>
              <w:lastRenderedPageBreak/>
              <w:t>defaultValue: None</w:t>
            </w:r>
          </w:p>
          <w:p w14:paraId="3E286180"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110BBCF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971EA" w14:textId="77777777" w:rsidR="00ED3982" w:rsidRDefault="00ED3982">
            <w:pPr>
              <w:spacing w:after="0"/>
              <w:rPr>
                <w:rFonts w:ascii="Courier New" w:hAnsi="Courier New" w:cs="Courier New"/>
                <w:sz w:val="18"/>
                <w:szCs w:val="18"/>
              </w:rPr>
            </w:pPr>
            <w:r>
              <w:rPr>
                <w:rFonts w:ascii="Courier New" w:hAnsi="Courier New" w:cs="Courier New"/>
              </w:rPr>
              <w:lastRenderedPageBreak/>
              <w:t>trainingContext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93DB01" w14:textId="77777777" w:rsidR="00ED3982" w:rsidRDefault="00ED3982">
            <w:pPr>
              <w:pStyle w:val="TAL"/>
            </w:pPr>
            <w:r>
              <w:t xml:space="preserve">This specifies the context under which the </w:t>
            </w:r>
            <w:r>
              <w:rPr>
                <w:rFonts w:ascii="Courier New" w:hAnsi="Courier New" w:cs="Courier New"/>
                <w:lang w:eastAsia="zh-CN"/>
              </w:rPr>
              <w:t xml:space="preserve">MLModel </w:t>
            </w:r>
            <w:r>
              <w:t>has been trained.</w:t>
            </w:r>
          </w:p>
          <w:p w14:paraId="3645634C" w14:textId="77777777" w:rsidR="00ED3982" w:rsidRDefault="00ED3982">
            <w:pPr>
              <w:pStyle w:val="TAL"/>
            </w:pPr>
          </w:p>
          <w:p w14:paraId="1EFF1B5A"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8FCC6"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MLContext</w:t>
            </w:r>
          </w:p>
          <w:p w14:paraId="289610C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00F25EC"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002E90FA"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157C69D1" w14:textId="77777777" w:rsidR="00ED3982" w:rsidRDefault="00ED3982">
            <w:pPr>
              <w:tabs>
                <w:tab w:val="center" w:pos="1333"/>
              </w:tabs>
              <w:spacing w:after="0"/>
              <w:rPr>
                <w:rFonts w:ascii="Arial" w:hAnsi="Arial" w:cs="Arial"/>
                <w:sz w:val="18"/>
                <w:szCs w:val="18"/>
              </w:rPr>
            </w:pPr>
            <w:r>
              <w:rPr>
                <w:rFonts w:ascii="Arial" w:hAnsi="Arial" w:cs="Arial"/>
                <w:sz w:val="18"/>
                <w:szCs w:val="18"/>
              </w:rPr>
              <w:t>defaultValue: None</w:t>
            </w:r>
          </w:p>
          <w:p w14:paraId="60F423BC"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694E1B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41B3" w14:textId="77777777" w:rsidR="00ED3982" w:rsidRDefault="00ED3982">
            <w:pPr>
              <w:spacing w:after="0"/>
              <w:rPr>
                <w:rFonts w:ascii="Courier New" w:hAnsi="Courier New" w:cs="Courier New"/>
                <w:sz w:val="18"/>
                <w:szCs w:val="18"/>
              </w:rPr>
            </w:pPr>
            <w:r>
              <w:rPr>
                <w:rFonts w:ascii="Courier New" w:hAnsi="Courier New" w:cs="Courier New"/>
              </w:rPr>
              <w:t>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E2E12" w14:textId="77777777" w:rsidR="00ED3982" w:rsidRDefault="00ED3982">
            <w:pPr>
              <w:pStyle w:val="TAL"/>
            </w:pPr>
            <w:r>
              <w:t>This specifies the context where the MLmodel or model is being applied.</w:t>
            </w:r>
          </w:p>
          <w:p w14:paraId="532A2B4D" w14:textId="77777777" w:rsidR="00ED3982" w:rsidRDefault="00ED3982">
            <w:pPr>
              <w:pStyle w:val="TAL"/>
            </w:pPr>
          </w:p>
          <w:p w14:paraId="13CBFCBF"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BE1B6"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MLContext</w:t>
            </w:r>
          </w:p>
          <w:p w14:paraId="43FED10B"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A6693E"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082025A0"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54502425" w14:textId="77777777" w:rsidR="00ED3982" w:rsidRDefault="00ED3982">
            <w:pPr>
              <w:tabs>
                <w:tab w:val="center" w:pos="1333"/>
              </w:tabs>
              <w:spacing w:after="0"/>
              <w:rPr>
                <w:rFonts w:ascii="Arial" w:hAnsi="Arial" w:cs="Arial"/>
                <w:sz w:val="18"/>
                <w:szCs w:val="18"/>
              </w:rPr>
            </w:pPr>
            <w:r>
              <w:rPr>
                <w:rFonts w:ascii="Arial" w:hAnsi="Arial" w:cs="Arial"/>
                <w:sz w:val="18"/>
                <w:szCs w:val="18"/>
              </w:rPr>
              <w:t>defaultValue: None</w:t>
            </w:r>
          </w:p>
          <w:p w14:paraId="2187820D"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0C213D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3539C" w14:textId="77777777" w:rsidR="00ED3982" w:rsidRDefault="00ED3982">
            <w:pPr>
              <w:spacing w:after="0"/>
              <w:rPr>
                <w:rFonts w:ascii="Courier New" w:hAnsi="Courier New" w:cs="Courier New"/>
              </w:rPr>
            </w:pPr>
            <w:r>
              <w:rPr>
                <w:rFonts w:ascii="Courier New" w:hAnsi="Courier New" w:cs="Courier New"/>
              </w:rPr>
              <w:t>MLTrainingRequest.mLModelRef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B81BB" w14:textId="77777777" w:rsidR="00ED3982" w:rsidRDefault="00ED3982">
            <w:pPr>
              <w:spacing w:after="0"/>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163CB8BB" w14:textId="77777777" w:rsidR="00ED3982" w:rsidRDefault="00ED3982">
            <w:pPr>
              <w:keepNext/>
              <w:keepLines/>
              <w:spacing w:after="0"/>
              <w:rPr>
                <w:rFonts w:ascii="Arial" w:hAnsi="Arial"/>
                <w:sz w:val="18"/>
              </w:rPr>
            </w:pPr>
          </w:p>
          <w:p w14:paraId="32879096"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29C3E"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5F0B08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B0A86B"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5D3A035C"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159FCF3E"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2EDE49CD"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8D21F5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0EFAF" w14:textId="77777777" w:rsidR="00ED3982" w:rsidRDefault="00ED3982">
            <w:pPr>
              <w:spacing w:after="0"/>
              <w:rPr>
                <w:rFonts w:ascii="Courier New" w:hAnsi="Courier New" w:cs="Courier New"/>
              </w:rPr>
            </w:pPr>
            <w:r>
              <w:rPr>
                <w:rFonts w:ascii="Courier New" w:hAnsi="Courier New" w:cs="Courier New"/>
              </w:rPr>
              <w:t>MLTrainingReport.mLModelGeneratedRef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7E3B6" w14:textId="77777777" w:rsidR="00ED3982" w:rsidRDefault="00ED3982">
            <w:pPr>
              <w:spacing w:after="0"/>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7B67C6D5" w14:textId="77777777" w:rsidR="00ED3982" w:rsidRDefault="00ED3982">
            <w:pPr>
              <w:keepNext/>
              <w:keepLines/>
              <w:spacing w:after="0"/>
              <w:rPr>
                <w:rFonts w:ascii="Arial" w:hAnsi="Arial"/>
                <w:sz w:val="18"/>
              </w:rPr>
            </w:pPr>
          </w:p>
          <w:p w14:paraId="5743D42F"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30042F"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2D1D7B9B"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F1BBECD"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4673A1FA"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5D19D60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43358F95"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8101B5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85E9D" w14:textId="77777777" w:rsidR="00ED3982" w:rsidRDefault="00ED3982">
            <w:pPr>
              <w:spacing w:after="0"/>
              <w:rPr>
                <w:rFonts w:ascii="Courier New" w:hAnsi="Courier New" w:cs="Courier New"/>
              </w:rPr>
            </w:pPr>
            <w:r>
              <w:rPr>
                <w:rFonts w:ascii="Courier New" w:hAnsi="Courier New" w:cs="Courier New"/>
              </w:rPr>
              <w:t>mLModelRepositoryRef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26DFF" w14:textId="77777777" w:rsidR="00ED3982" w:rsidRDefault="00ED3982">
            <w:pPr>
              <w:pStyle w:val="TAL"/>
            </w:pPr>
            <w:r>
              <w:t xml:space="preserve">It identifies the DN of the </w:t>
            </w:r>
            <w:r>
              <w:rPr>
                <w:rFonts w:ascii="Courier New" w:hAnsi="Courier New" w:cs="Courier New"/>
              </w:rPr>
              <w:t>MLModelRepository</w:t>
            </w:r>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2BBFB"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18527F0D"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FE0DAA8"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60313D11"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5C008D71"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1C3F00D8"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7146D4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4926B" w14:textId="77777777" w:rsidR="00ED3982" w:rsidRDefault="00ED3982">
            <w:pPr>
              <w:spacing w:after="0"/>
              <w:rPr>
                <w:rFonts w:ascii="Courier New" w:hAnsi="Courier New" w:cs="Courier New"/>
              </w:rPr>
            </w:pPr>
            <w:r>
              <w:rPr>
                <w:rFonts w:ascii="Courier New" w:hAnsi="Courier New" w:cs="Courier New"/>
              </w:rPr>
              <w:t>mLRepositoryId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20237" w14:textId="77777777" w:rsidR="00ED3982" w:rsidRDefault="00ED3982">
            <w:pPr>
              <w:pStyle w:val="TAL"/>
            </w:pPr>
            <w:r>
              <w:rPr>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3BCEAC"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String</w:t>
            </w:r>
          </w:p>
          <w:p w14:paraId="00747C66"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0FD4F55A"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77D53C2F"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4A72CF2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3181AE9C"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3E483D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188D3" w14:textId="77777777" w:rsidR="00ED3982" w:rsidRDefault="00ED3982">
            <w:pPr>
              <w:spacing w:after="0"/>
              <w:rPr>
                <w:rFonts w:ascii="Courier New" w:hAnsi="Courier New" w:cs="Courier New"/>
              </w:rPr>
            </w:pPr>
            <w:r>
              <w:rPr>
                <w:rFonts w:ascii="Courier New" w:hAnsi="Courier New" w:cs="Courier New"/>
              </w:rPr>
              <w:t>modelPerformanceValidation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AD16E" w14:textId="77777777" w:rsidR="00ED3982" w:rsidRDefault="00ED3982">
            <w:pPr>
              <w:pStyle w:val="TAL"/>
            </w:pPr>
            <w:r>
              <w:t>It indicates the performance score of the ML model when performing on the validation data.</w:t>
            </w:r>
          </w:p>
          <w:p w14:paraId="53A14D70" w14:textId="77777777" w:rsidR="00ED3982" w:rsidRDefault="00ED3982">
            <w:pPr>
              <w:pStyle w:val="TAL"/>
            </w:pPr>
          </w:p>
          <w:p w14:paraId="6E24B1C7" w14:textId="77777777" w:rsidR="00ED3982" w:rsidRDefault="00ED3982">
            <w:pPr>
              <w:pStyle w:val="TAL"/>
              <w:rPr>
                <w:lang w:eastAsia="zh-CN"/>
              </w:rPr>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5154F" w14:textId="77777777" w:rsidR="00ED3982" w:rsidRDefault="00ED3982">
            <w:pPr>
              <w:tabs>
                <w:tab w:val="center" w:pos="1333"/>
              </w:tabs>
              <w:spacing w:after="0"/>
              <w:rPr>
                <w:rFonts w:ascii="Arial" w:hAnsi="Arial"/>
                <w:sz w:val="18"/>
              </w:rPr>
            </w:pPr>
            <w:r>
              <w:rPr>
                <w:rFonts w:ascii="Arial" w:hAnsi="Arial"/>
                <w:sz w:val="18"/>
              </w:rPr>
              <w:t>type: ModelPerformance</w:t>
            </w:r>
          </w:p>
          <w:p w14:paraId="73CF2E78" w14:textId="77777777" w:rsidR="00ED3982" w:rsidRDefault="00ED3982">
            <w:pPr>
              <w:tabs>
                <w:tab w:val="center" w:pos="1333"/>
              </w:tabs>
              <w:spacing w:after="0"/>
              <w:rPr>
                <w:rFonts w:ascii="Arial" w:hAnsi="Arial"/>
                <w:sz w:val="18"/>
              </w:rPr>
            </w:pPr>
            <w:r>
              <w:rPr>
                <w:rFonts w:ascii="Arial" w:hAnsi="Arial"/>
                <w:sz w:val="18"/>
              </w:rPr>
              <w:t>multiplicity: *</w:t>
            </w:r>
          </w:p>
          <w:p w14:paraId="6E36A954" w14:textId="77777777" w:rsidR="00ED3982" w:rsidRDefault="00ED3982">
            <w:pPr>
              <w:tabs>
                <w:tab w:val="center" w:pos="1333"/>
              </w:tabs>
              <w:spacing w:after="0"/>
              <w:rPr>
                <w:rFonts w:ascii="Arial" w:hAnsi="Arial"/>
                <w:sz w:val="18"/>
              </w:rPr>
            </w:pPr>
            <w:r>
              <w:rPr>
                <w:rFonts w:ascii="Arial" w:hAnsi="Arial"/>
                <w:sz w:val="18"/>
              </w:rPr>
              <w:t>isOrdered: False</w:t>
            </w:r>
          </w:p>
          <w:p w14:paraId="420ADF8C" w14:textId="77777777" w:rsidR="00ED3982" w:rsidRDefault="00ED3982">
            <w:pPr>
              <w:tabs>
                <w:tab w:val="center" w:pos="1333"/>
              </w:tabs>
              <w:spacing w:after="0"/>
              <w:rPr>
                <w:rFonts w:ascii="Arial" w:hAnsi="Arial"/>
                <w:sz w:val="18"/>
              </w:rPr>
            </w:pPr>
            <w:r>
              <w:rPr>
                <w:rFonts w:ascii="Arial" w:hAnsi="Arial"/>
                <w:sz w:val="18"/>
              </w:rPr>
              <w:t>isUnique: True</w:t>
            </w:r>
          </w:p>
          <w:p w14:paraId="362EC438" w14:textId="77777777" w:rsidR="00ED3982" w:rsidRDefault="00ED3982">
            <w:pPr>
              <w:tabs>
                <w:tab w:val="center" w:pos="1333"/>
              </w:tabs>
              <w:spacing w:after="0"/>
              <w:rPr>
                <w:rFonts w:ascii="Arial" w:hAnsi="Arial"/>
                <w:sz w:val="18"/>
              </w:rPr>
            </w:pPr>
            <w:r>
              <w:rPr>
                <w:rFonts w:ascii="Arial" w:hAnsi="Arial"/>
                <w:sz w:val="18"/>
              </w:rPr>
              <w:t xml:space="preserve">defaultValue: None </w:t>
            </w:r>
          </w:p>
          <w:p w14:paraId="3B2A6153" w14:textId="77777777" w:rsidR="00ED3982" w:rsidRDefault="00ED3982">
            <w:pPr>
              <w:tabs>
                <w:tab w:val="center" w:pos="1333"/>
              </w:tabs>
              <w:spacing w:after="0"/>
              <w:rPr>
                <w:rFonts w:ascii="Arial" w:hAnsi="Arial" w:cs="Arial"/>
                <w:sz w:val="18"/>
                <w:szCs w:val="18"/>
              </w:rPr>
            </w:pPr>
            <w:r>
              <w:rPr>
                <w:rFonts w:ascii="Arial" w:hAnsi="Arial"/>
                <w:sz w:val="18"/>
              </w:rPr>
              <w:t>isNullable: False</w:t>
            </w:r>
          </w:p>
        </w:tc>
      </w:tr>
      <w:tr w:rsidR="00ED3982" w14:paraId="6FBA891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2D560" w14:textId="77777777" w:rsidR="00ED3982" w:rsidRDefault="00ED3982">
            <w:pPr>
              <w:spacing w:after="0"/>
              <w:rPr>
                <w:rFonts w:ascii="Courier New" w:hAnsi="Courier New" w:cs="Courier New"/>
              </w:rPr>
            </w:pPr>
            <w:r>
              <w:rPr>
                <w:rFonts w:ascii="Courier New" w:hAnsi="Courier New" w:cs="Courier New"/>
              </w:rPr>
              <w:t>dataRatioTrainingAndValidation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0B0E6" w14:textId="77777777" w:rsidR="00ED3982" w:rsidRDefault="00ED3982">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3EF260B" w14:textId="77777777" w:rsidR="00ED3982" w:rsidRDefault="00ED3982">
            <w:pPr>
              <w:pStyle w:val="TAL"/>
            </w:pPr>
            <w:r>
              <w:t xml:space="preserve"> </w:t>
            </w:r>
          </w:p>
          <w:p w14:paraId="38936091" w14:textId="77777777" w:rsidR="00ED3982" w:rsidRDefault="00ED3982">
            <w:pPr>
              <w:pStyle w:val="TAL"/>
              <w:rPr>
                <w:lang w:eastAsia="zh-CN"/>
              </w:rPr>
            </w:pPr>
            <w:r>
              <w:t xml:space="preserve">allowedValues: </w:t>
            </w:r>
            <w:proofErr w:type="gramStart"/>
            <w:r>
              <w:t>{ 0</w:t>
            </w:r>
            <w:proofErr w:type="gramEnd"/>
            <w:r>
              <w:t xml:space="preserve">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C7C29" w14:textId="77777777" w:rsidR="00ED3982" w:rsidRDefault="00ED3982">
            <w:pPr>
              <w:tabs>
                <w:tab w:val="center" w:pos="1333"/>
              </w:tabs>
              <w:spacing w:after="0"/>
              <w:rPr>
                <w:rFonts w:ascii="Arial" w:hAnsi="Arial"/>
                <w:sz w:val="18"/>
              </w:rPr>
            </w:pPr>
            <w:r>
              <w:rPr>
                <w:rFonts w:ascii="Arial" w:hAnsi="Arial"/>
                <w:sz w:val="18"/>
              </w:rPr>
              <w:t>type: Integer</w:t>
            </w:r>
          </w:p>
          <w:p w14:paraId="7363F06E" w14:textId="77777777" w:rsidR="00ED3982" w:rsidRDefault="00ED3982">
            <w:pPr>
              <w:tabs>
                <w:tab w:val="center" w:pos="1333"/>
              </w:tabs>
              <w:spacing w:after="0"/>
              <w:rPr>
                <w:rFonts w:ascii="Arial" w:hAnsi="Arial"/>
                <w:sz w:val="18"/>
              </w:rPr>
            </w:pPr>
            <w:r>
              <w:rPr>
                <w:rFonts w:ascii="Arial" w:hAnsi="Arial"/>
                <w:sz w:val="18"/>
              </w:rPr>
              <w:t>multiplicity: 1</w:t>
            </w:r>
          </w:p>
          <w:p w14:paraId="5C0BAD5C" w14:textId="77777777" w:rsidR="00ED3982" w:rsidRDefault="00ED3982">
            <w:pPr>
              <w:tabs>
                <w:tab w:val="center" w:pos="1333"/>
              </w:tabs>
              <w:spacing w:after="0"/>
              <w:rPr>
                <w:rFonts w:ascii="Arial" w:hAnsi="Arial"/>
                <w:sz w:val="18"/>
              </w:rPr>
            </w:pPr>
            <w:r>
              <w:rPr>
                <w:rFonts w:ascii="Arial" w:hAnsi="Arial"/>
                <w:sz w:val="18"/>
              </w:rPr>
              <w:t>isOrdered: N/A</w:t>
            </w:r>
          </w:p>
          <w:p w14:paraId="470696EF" w14:textId="77777777" w:rsidR="00ED3982" w:rsidRDefault="00ED3982">
            <w:pPr>
              <w:tabs>
                <w:tab w:val="center" w:pos="1333"/>
              </w:tabs>
              <w:spacing w:after="0"/>
              <w:rPr>
                <w:rFonts w:ascii="Arial" w:hAnsi="Arial"/>
                <w:sz w:val="18"/>
              </w:rPr>
            </w:pPr>
            <w:r>
              <w:rPr>
                <w:rFonts w:ascii="Arial" w:hAnsi="Arial"/>
                <w:sz w:val="18"/>
              </w:rPr>
              <w:t>isUnique: N/A</w:t>
            </w:r>
          </w:p>
          <w:p w14:paraId="62D939F8" w14:textId="77777777" w:rsidR="00ED3982" w:rsidRDefault="00ED3982">
            <w:pPr>
              <w:tabs>
                <w:tab w:val="center" w:pos="1333"/>
              </w:tabs>
              <w:spacing w:after="0"/>
              <w:rPr>
                <w:rFonts w:ascii="Arial" w:hAnsi="Arial"/>
                <w:sz w:val="18"/>
              </w:rPr>
            </w:pPr>
            <w:r>
              <w:rPr>
                <w:rFonts w:ascii="Arial" w:hAnsi="Arial"/>
                <w:sz w:val="18"/>
              </w:rPr>
              <w:t xml:space="preserve">defaultValue: None </w:t>
            </w:r>
          </w:p>
          <w:p w14:paraId="4291D58E" w14:textId="77777777" w:rsidR="00ED3982" w:rsidRDefault="00ED3982">
            <w:pPr>
              <w:tabs>
                <w:tab w:val="center" w:pos="1333"/>
              </w:tabs>
              <w:spacing w:after="0"/>
              <w:rPr>
                <w:rFonts w:ascii="Arial" w:hAnsi="Arial" w:cs="Arial"/>
                <w:sz w:val="18"/>
                <w:szCs w:val="18"/>
              </w:rPr>
            </w:pPr>
            <w:r>
              <w:rPr>
                <w:rFonts w:ascii="Arial" w:hAnsi="Arial"/>
                <w:sz w:val="18"/>
              </w:rPr>
              <w:t>isNullable: False</w:t>
            </w:r>
          </w:p>
        </w:tc>
      </w:tr>
      <w:tr w:rsidR="00ED3982" w14:paraId="17455ACC"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A35C2" w14:textId="77777777" w:rsidR="00ED3982" w:rsidRDefault="00ED3982">
            <w:pPr>
              <w:spacing w:after="0"/>
              <w:rPr>
                <w:rFonts w:ascii="Courier New" w:hAnsi="Courier New" w:cs="Courier New"/>
              </w:rPr>
            </w:pPr>
            <w:r>
              <w:rPr>
                <w:rFonts w:ascii="Courier New" w:hAnsi="Courier New" w:cs="Courier New"/>
              </w:rPr>
              <w:t>MLTestingRequest.requestStatus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D3DCE" w14:textId="77777777" w:rsidR="00ED3982" w:rsidRDefault="00ED3982">
            <w:pPr>
              <w:pStyle w:val="TAL"/>
            </w:pPr>
            <w:r>
              <w:t>It describes the status of a particular ML testing request.</w:t>
            </w:r>
          </w:p>
          <w:p w14:paraId="7C18B1A5" w14:textId="77777777" w:rsidR="00ED3982" w:rsidRDefault="00ED3982">
            <w:pPr>
              <w:pStyle w:val="TAL"/>
              <w:rPr>
                <w:lang w:eastAsia="zh-CN"/>
              </w:rPr>
            </w:pPr>
            <w: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3EE6B" w14:textId="77777777" w:rsidR="00ED3982" w:rsidRDefault="00ED3982">
            <w:pPr>
              <w:tabs>
                <w:tab w:val="center" w:pos="1333"/>
              </w:tabs>
              <w:spacing w:after="0"/>
              <w:rPr>
                <w:rFonts w:ascii="Arial" w:hAnsi="Arial"/>
                <w:sz w:val="18"/>
              </w:rPr>
            </w:pPr>
            <w:r>
              <w:rPr>
                <w:rFonts w:ascii="Arial" w:hAnsi="Arial"/>
                <w:sz w:val="18"/>
              </w:rPr>
              <w:t>type: Enum</w:t>
            </w:r>
          </w:p>
          <w:p w14:paraId="46BE52DE" w14:textId="77777777" w:rsidR="00ED3982" w:rsidRDefault="00ED3982">
            <w:pPr>
              <w:tabs>
                <w:tab w:val="center" w:pos="1333"/>
              </w:tabs>
              <w:spacing w:after="0"/>
              <w:rPr>
                <w:rFonts w:ascii="Arial" w:hAnsi="Arial"/>
                <w:sz w:val="18"/>
              </w:rPr>
            </w:pPr>
            <w:r>
              <w:rPr>
                <w:rFonts w:ascii="Arial" w:hAnsi="Arial"/>
                <w:sz w:val="18"/>
              </w:rPr>
              <w:t>multiplicity: 1</w:t>
            </w:r>
          </w:p>
          <w:p w14:paraId="0E7DD9E1" w14:textId="77777777" w:rsidR="00ED3982" w:rsidRDefault="00ED3982">
            <w:pPr>
              <w:tabs>
                <w:tab w:val="center" w:pos="1333"/>
              </w:tabs>
              <w:spacing w:after="0"/>
              <w:rPr>
                <w:rFonts w:ascii="Arial" w:hAnsi="Arial"/>
                <w:sz w:val="18"/>
              </w:rPr>
            </w:pPr>
            <w:r>
              <w:rPr>
                <w:rFonts w:ascii="Arial" w:hAnsi="Arial"/>
                <w:sz w:val="18"/>
              </w:rPr>
              <w:t>isOrdered: N/A</w:t>
            </w:r>
          </w:p>
          <w:p w14:paraId="0D1C4E4E" w14:textId="77777777" w:rsidR="00ED3982" w:rsidRDefault="00ED3982">
            <w:pPr>
              <w:tabs>
                <w:tab w:val="center" w:pos="1333"/>
              </w:tabs>
              <w:spacing w:after="0"/>
              <w:rPr>
                <w:rFonts w:ascii="Arial" w:hAnsi="Arial"/>
                <w:sz w:val="18"/>
              </w:rPr>
            </w:pPr>
            <w:r>
              <w:rPr>
                <w:rFonts w:ascii="Arial" w:hAnsi="Arial"/>
                <w:sz w:val="18"/>
              </w:rPr>
              <w:t>isUnique: N/A</w:t>
            </w:r>
          </w:p>
          <w:p w14:paraId="11F4B758" w14:textId="77777777" w:rsidR="00ED3982" w:rsidRDefault="00ED3982">
            <w:pPr>
              <w:tabs>
                <w:tab w:val="center" w:pos="1333"/>
              </w:tabs>
              <w:spacing w:after="0"/>
              <w:rPr>
                <w:rFonts w:ascii="Arial" w:hAnsi="Arial"/>
                <w:sz w:val="18"/>
              </w:rPr>
            </w:pPr>
            <w:r>
              <w:rPr>
                <w:rFonts w:ascii="Arial" w:hAnsi="Arial"/>
                <w:sz w:val="18"/>
              </w:rPr>
              <w:t xml:space="preserve">defaultValue: None </w:t>
            </w:r>
          </w:p>
          <w:p w14:paraId="742A5680" w14:textId="77777777" w:rsidR="00ED3982" w:rsidRDefault="00ED3982">
            <w:pPr>
              <w:tabs>
                <w:tab w:val="center" w:pos="1333"/>
              </w:tabs>
              <w:spacing w:after="0"/>
              <w:rPr>
                <w:rFonts w:ascii="Arial" w:hAnsi="Arial" w:cs="Arial"/>
                <w:sz w:val="18"/>
                <w:szCs w:val="18"/>
              </w:rPr>
            </w:pPr>
            <w:r>
              <w:rPr>
                <w:rFonts w:ascii="Arial" w:hAnsi="Arial"/>
                <w:sz w:val="18"/>
              </w:rPr>
              <w:t>isNullable: False</w:t>
            </w:r>
          </w:p>
        </w:tc>
      </w:tr>
      <w:tr w:rsidR="00ED3982" w14:paraId="45DCC4F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905F8" w14:textId="77777777" w:rsidR="00ED3982" w:rsidRDefault="00ED3982">
            <w:pPr>
              <w:spacing w:after="0"/>
              <w:rPr>
                <w:rFonts w:ascii="Courier New" w:hAnsi="Courier New" w:cs="Courier New"/>
              </w:rPr>
            </w:pPr>
            <w:r>
              <w:rPr>
                <w:rFonts w:ascii="Courier New" w:hAnsi="Courier New" w:cs="Courier New"/>
              </w:rPr>
              <w:lastRenderedPageBreak/>
              <w:t>MLTestingRequest.cancelRequest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6EE56" w14:textId="77777777" w:rsidR="00ED3982" w:rsidRDefault="00ED3982">
            <w:pPr>
              <w:pStyle w:val="TAL"/>
            </w:pPr>
            <w:r>
              <w:t>It allows the ML testing MnS consumer to cancel the ML testing request.</w:t>
            </w:r>
          </w:p>
          <w:p w14:paraId="7B921AA7" w14:textId="77777777" w:rsidR="00ED3982" w:rsidRDefault="00ED3982">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2F156876" w14:textId="77777777" w:rsidR="00ED3982" w:rsidRDefault="00ED3982">
            <w:pPr>
              <w:pStyle w:val="TAL"/>
            </w:pPr>
          </w:p>
          <w:p w14:paraId="63555101" w14:textId="77777777" w:rsidR="00ED3982" w:rsidRDefault="00ED3982">
            <w:pPr>
              <w:pStyle w:val="TAL"/>
              <w:rPr>
                <w:lang w:eastAsia="zh-CN"/>
              </w:rPr>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180E8" w14:textId="77777777" w:rsidR="00ED3982" w:rsidRDefault="00ED3982">
            <w:pPr>
              <w:spacing w:after="0"/>
              <w:rPr>
                <w:rFonts w:ascii="Arial" w:hAnsi="Arial" w:cs="Arial"/>
                <w:sz w:val="18"/>
                <w:szCs w:val="18"/>
              </w:rPr>
            </w:pPr>
            <w:r>
              <w:rPr>
                <w:rFonts w:ascii="Arial" w:hAnsi="Arial" w:cs="Arial"/>
                <w:sz w:val="18"/>
                <w:szCs w:val="18"/>
              </w:rPr>
              <w:t>type: Boolean</w:t>
            </w:r>
          </w:p>
          <w:p w14:paraId="498B338D"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4577F1" w14:textId="77777777" w:rsidR="00ED3982" w:rsidRDefault="00ED3982">
            <w:pPr>
              <w:spacing w:after="0"/>
              <w:rPr>
                <w:rFonts w:ascii="Arial" w:hAnsi="Arial" w:cs="Arial"/>
                <w:sz w:val="18"/>
                <w:szCs w:val="18"/>
              </w:rPr>
            </w:pPr>
            <w:r>
              <w:rPr>
                <w:rFonts w:ascii="Arial" w:hAnsi="Arial" w:cs="Arial"/>
                <w:sz w:val="18"/>
                <w:szCs w:val="18"/>
              </w:rPr>
              <w:t>isOrdered: N/A</w:t>
            </w:r>
          </w:p>
          <w:p w14:paraId="101762F2" w14:textId="77777777" w:rsidR="00ED3982" w:rsidRDefault="00ED3982">
            <w:pPr>
              <w:spacing w:after="0"/>
              <w:rPr>
                <w:rFonts w:ascii="Arial" w:hAnsi="Arial" w:cs="Arial"/>
                <w:sz w:val="18"/>
                <w:szCs w:val="18"/>
              </w:rPr>
            </w:pPr>
            <w:r>
              <w:rPr>
                <w:rFonts w:ascii="Arial" w:hAnsi="Arial" w:cs="Arial"/>
                <w:sz w:val="18"/>
                <w:szCs w:val="18"/>
              </w:rPr>
              <w:t>isUnique: N/A</w:t>
            </w:r>
          </w:p>
          <w:p w14:paraId="6C3BA445" w14:textId="77777777" w:rsidR="00ED3982" w:rsidRDefault="00ED3982">
            <w:pPr>
              <w:spacing w:after="0"/>
              <w:rPr>
                <w:rFonts w:ascii="Arial" w:hAnsi="Arial" w:cs="Arial"/>
                <w:sz w:val="18"/>
                <w:szCs w:val="18"/>
              </w:rPr>
            </w:pPr>
            <w:r>
              <w:rPr>
                <w:rFonts w:ascii="Arial" w:hAnsi="Arial" w:cs="Arial"/>
                <w:sz w:val="18"/>
                <w:szCs w:val="18"/>
              </w:rPr>
              <w:t>defaultValue: FALSE</w:t>
            </w:r>
          </w:p>
          <w:p w14:paraId="4719DA6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40DAF3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7DE564" w14:textId="77777777" w:rsidR="00ED3982" w:rsidRDefault="00ED3982">
            <w:pPr>
              <w:spacing w:after="0"/>
              <w:rPr>
                <w:rFonts w:ascii="Courier New" w:hAnsi="Courier New" w:cs="Courier New"/>
              </w:rPr>
            </w:pPr>
            <w:r>
              <w:rPr>
                <w:rFonts w:ascii="Courier New" w:hAnsi="Courier New" w:cs="Courier New"/>
              </w:rPr>
              <w:t>MLTestingRequest.suspendRequest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6121C" w14:textId="77777777" w:rsidR="00ED3982" w:rsidRDefault="00ED3982">
            <w:pPr>
              <w:pStyle w:val="TAL"/>
            </w:pPr>
            <w:r>
              <w:t>It allows the ML testing MnS consumer to suspend the ML testing request.</w:t>
            </w:r>
          </w:p>
          <w:p w14:paraId="50817B69" w14:textId="77777777" w:rsidR="00ED3982" w:rsidRDefault="00ED3982">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26850AD" w14:textId="77777777" w:rsidR="00ED3982" w:rsidRDefault="00ED3982">
            <w:pPr>
              <w:pStyle w:val="TAL"/>
            </w:pPr>
          </w:p>
          <w:p w14:paraId="46EBB50B" w14:textId="77777777" w:rsidR="00ED3982" w:rsidRDefault="00ED3982">
            <w:pPr>
              <w:pStyle w:val="TAL"/>
              <w:rPr>
                <w:lang w:eastAsia="zh-CN"/>
              </w:rPr>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D49AD" w14:textId="77777777" w:rsidR="00ED3982" w:rsidRDefault="00ED3982">
            <w:pPr>
              <w:spacing w:after="0"/>
              <w:rPr>
                <w:rFonts w:ascii="Arial" w:hAnsi="Arial" w:cs="Arial"/>
                <w:sz w:val="18"/>
                <w:szCs w:val="18"/>
              </w:rPr>
            </w:pPr>
            <w:r>
              <w:rPr>
                <w:rFonts w:ascii="Arial" w:hAnsi="Arial" w:cs="Arial"/>
                <w:sz w:val="18"/>
                <w:szCs w:val="18"/>
              </w:rPr>
              <w:t>type: Boolean</w:t>
            </w:r>
          </w:p>
          <w:p w14:paraId="56505427"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B941FE" w14:textId="77777777" w:rsidR="00ED3982" w:rsidRDefault="00ED3982">
            <w:pPr>
              <w:spacing w:after="0"/>
              <w:rPr>
                <w:rFonts w:ascii="Arial" w:hAnsi="Arial" w:cs="Arial"/>
                <w:sz w:val="18"/>
                <w:szCs w:val="18"/>
              </w:rPr>
            </w:pPr>
            <w:r>
              <w:rPr>
                <w:rFonts w:ascii="Arial" w:hAnsi="Arial" w:cs="Arial"/>
                <w:sz w:val="18"/>
                <w:szCs w:val="18"/>
              </w:rPr>
              <w:t>isOrdered: N/A</w:t>
            </w:r>
          </w:p>
          <w:p w14:paraId="7825A7B4" w14:textId="77777777" w:rsidR="00ED3982" w:rsidRDefault="00ED3982">
            <w:pPr>
              <w:spacing w:after="0"/>
              <w:rPr>
                <w:rFonts w:ascii="Arial" w:hAnsi="Arial" w:cs="Arial"/>
                <w:sz w:val="18"/>
                <w:szCs w:val="18"/>
              </w:rPr>
            </w:pPr>
            <w:r>
              <w:rPr>
                <w:rFonts w:ascii="Arial" w:hAnsi="Arial" w:cs="Arial"/>
                <w:sz w:val="18"/>
                <w:szCs w:val="18"/>
              </w:rPr>
              <w:t>isUnique: N/A</w:t>
            </w:r>
          </w:p>
          <w:p w14:paraId="579F9CF3" w14:textId="77777777" w:rsidR="00ED3982" w:rsidRDefault="00ED3982">
            <w:pPr>
              <w:spacing w:after="0"/>
              <w:rPr>
                <w:rFonts w:ascii="Arial" w:hAnsi="Arial" w:cs="Arial"/>
                <w:sz w:val="18"/>
                <w:szCs w:val="18"/>
              </w:rPr>
            </w:pPr>
            <w:r>
              <w:rPr>
                <w:rFonts w:ascii="Arial" w:hAnsi="Arial" w:cs="Arial"/>
                <w:sz w:val="18"/>
                <w:szCs w:val="18"/>
              </w:rPr>
              <w:t>defaultValue: FALSE</w:t>
            </w:r>
          </w:p>
          <w:p w14:paraId="2154FA2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4562FC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8A7C7" w14:textId="77777777" w:rsidR="00ED3982" w:rsidRDefault="00ED3982">
            <w:pPr>
              <w:spacing w:after="0"/>
              <w:rPr>
                <w:rFonts w:ascii="Courier New" w:hAnsi="Courier New" w:cs="Courier New"/>
              </w:rPr>
            </w:pPr>
            <w:r>
              <w:rPr>
                <w:rFonts w:ascii="Courier New" w:hAnsi="Courier New" w:cs="Courier New"/>
              </w:rPr>
              <w:t>MLTestingRequest.mLModelRef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9575B" w14:textId="77777777" w:rsidR="00ED3982" w:rsidRDefault="00ED3982">
            <w:pPr>
              <w:keepNext/>
              <w:keepLines/>
              <w:spacing w:after="0"/>
              <w:rPr>
                <w:rFonts w:ascii="Arial" w:hAnsi="Arial"/>
                <w:sz w:val="18"/>
              </w:rPr>
            </w:pPr>
            <w:r>
              <w:rPr>
                <w:rFonts w:ascii="Arial" w:hAnsi="Arial"/>
                <w:sz w:val="18"/>
              </w:rPr>
              <w:t>It identifies the DN of the MLModel requested to be tested.</w:t>
            </w:r>
          </w:p>
          <w:p w14:paraId="5E3924A2" w14:textId="77777777" w:rsidR="00ED3982" w:rsidRDefault="00ED3982">
            <w:pPr>
              <w:keepNext/>
              <w:keepLines/>
              <w:spacing w:after="0"/>
              <w:rPr>
                <w:rFonts w:ascii="Arial" w:hAnsi="Arial"/>
                <w:sz w:val="18"/>
              </w:rPr>
            </w:pPr>
          </w:p>
          <w:p w14:paraId="513F4E3E"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A96FE0" w14:textId="77777777" w:rsidR="00ED3982" w:rsidRDefault="00ED3982">
            <w:pPr>
              <w:keepNext/>
              <w:keepLines/>
              <w:spacing w:after="0"/>
              <w:rPr>
                <w:rFonts w:ascii="Arial" w:hAnsi="Arial"/>
                <w:sz w:val="18"/>
              </w:rPr>
            </w:pPr>
            <w:r>
              <w:rPr>
                <w:rFonts w:ascii="Arial" w:hAnsi="Arial"/>
                <w:sz w:val="18"/>
              </w:rPr>
              <w:t>type: DN</w:t>
            </w:r>
          </w:p>
          <w:p w14:paraId="7335A58F" w14:textId="77777777" w:rsidR="00ED3982" w:rsidRDefault="00ED3982">
            <w:pPr>
              <w:keepNext/>
              <w:keepLines/>
              <w:spacing w:after="0"/>
              <w:rPr>
                <w:rFonts w:ascii="Arial" w:hAnsi="Arial"/>
                <w:sz w:val="18"/>
              </w:rPr>
            </w:pPr>
            <w:r>
              <w:rPr>
                <w:rFonts w:ascii="Arial" w:hAnsi="Arial"/>
                <w:sz w:val="18"/>
              </w:rPr>
              <w:t>Multiplicity: 1</w:t>
            </w:r>
          </w:p>
          <w:p w14:paraId="6C1D6033" w14:textId="77777777" w:rsidR="00ED3982" w:rsidRDefault="00ED3982">
            <w:pPr>
              <w:keepNext/>
              <w:keepLines/>
              <w:spacing w:after="0"/>
              <w:rPr>
                <w:rFonts w:ascii="Arial" w:hAnsi="Arial"/>
                <w:sz w:val="18"/>
              </w:rPr>
            </w:pPr>
            <w:r>
              <w:rPr>
                <w:rFonts w:ascii="Arial" w:hAnsi="Arial"/>
                <w:sz w:val="18"/>
              </w:rPr>
              <w:t>isOrdered: N/A</w:t>
            </w:r>
          </w:p>
          <w:p w14:paraId="3E006B1B" w14:textId="77777777" w:rsidR="00ED3982" w:rsidRDefault="00ED3982">
            <w:pPr>
              <w:keepNext/>
              <w:keepLines/>
              <w:spacing w:after="0"/>
              <w:rPr>
                <w:rFonts w:ascii="Arial" w:hAnsi="Arial"/>
                <w:sz w:val="18"/>
              </w:rPr>
            </w:pPr>
            <w:r>
              <w:rPr>
                <w:rFonts w:ascii="Arial" w:hAnsi="Arial"/>
                <w:sz w:val="18"/>
              </w:rPr>
              <w:t>isUnique: N/A</w:t>
            </w:r>
          </w:p>
          <w:p w14:paraId="3119B7E9" w14:textId="77777777" w:rsidR="00ED3982" w:rsidRDefault="00ED3982">
            <w:pPr>
              <w:keepNext/>
              <w:keepLines/>
              <w:spacing w:after="0"/>
              <w:rPr>
                <w:rFonts w:ascii="Arial" w:hAnsi="Arial"/>
                <w:sz w:val="18"/>
              </w:rPr>
            </w:pPr>
            <w:r>
              <w:rPr>
                <w:rFonts w:ascii="Arial" w:hAnsi="Arial"/>
                <w:sz w:val="18"/>
              </w:rPr>
              <w:t>defaultValue: None</w:t>
            </w:r>
          </w:p>
          <w:p w14:paraId="42B13BF6" w14:textId="77777777" w:rsidR="00ED3982" w:rsidRDefault="00ED3982">
            <w:pPr>
              <w:pStyle w:val="TAL"/>
            </w:pPr>
            <w:r>
              <w:t>isNullable: False</w:t>
            </w:r>
          </w:p>
        </w:tc>
      </w:tr>
      <w:tr w:rsidR="00ED3982" w14:paraId="5B1860C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48060" w14:textId="77777777" w:rsidR="00ED3982" w:rsidRDefault="00ED3982">
            <w:pPr>
              <w:spacing w:after="0"/>
              <w:rPr>
                <w:rFonts w:ascii="Courier New" w:hAnsi="Courier New" w:cs="Courier New"/>
              </w:rPr>
            </w:pPr>
            <w:r>
              <w:rPr>
                <w:rFonts w:ascii="Courier New" w:hAnsi="Courier New" w:cs="Courier New"/>
              </w:rPr>
              <w:t>modelPerformanceTesting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D9F7E" w14:textId="77777777" w:rsidR="00ED3982" w:rsidRDefault="00ED3982">
            <w:pPr>
              <w:pStyle w:val="TAL"/>
            </w:pPr>
            <w:r>
              <w:t>It indicates the performance score of the ML model when performing on the testing data.</w:t>
            </w:r>
          </w:p>
          <w:p w14:paraId="798C7C96" w14:textId="77777777" w:rsidR="00ED3982" w:rsidRDefault="00ED3982">
            <w:pPr>
              <w:pStyle w:val="TAL"/>
            </w:pPr>
          </w:p>
          <w:p w14:paraId="1D948234" w14:textId="77777777" w:rsidR="00ED3982" w:rsidRDefault="00ED3982">
            <w:pPr>
              <w:pStyle w:val="TAL"/>
              <w:rPr>
                <w:lang w:eastAsia="zh-CN"/>
              </w:rPr>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3B42B" w14:textId="77777777" w:rsidR="00ED3982" w:rsidRDefault="00ED3982">
            <w:pPr>
              <w:tabs>
                <w:tab w:val="center" w:pos="1333"/>
              </w:tabs>
              <w:spacing w:after="0"/>
              <w:rPr>
                <w:rFonts w:ascii="Arial" w:hAnsi="Arial"/>
                <w:sz w:val="18"/>
              </w:rPr>
            </w:pPr>
            <w:r>
              <w:rPr>
                <w:rFonts w:ascii="Arial" w:hAnsi="Arial"/>
                <w:sz w:val="18"/>
              </w:rPr>
              <w:t>type: ModelPerformance</w:t>
            </w:r>
          </w:p>
          <w:p w14:paraId="5733C710" w14:textId="77777777" w:rsidR="00ED3982" w:rsidRDefault="00ED3982">
            <w:pPr>
              <w:tabs>
                <w:tab w:val="center" w:pos="1333"/>
              </w:tabs>
              <w:spacing w:after="0"/>
              <w:rPr>
                <w:rFonts w:ascii="Arial" w:hAnsi="Arial"/>
                <w:sz w:val="18"/>
              </w:rPr>
            </w:pPr>
            <w:r>
              <w:rPr>
                <w:rFonts w:ascii="Arial" w:hAnsi="Arial"/>
                <w:sz w:val="18"/>
              </w:rPr>
              <w:t>multiplicity: *</w:t>
            </w:r>
          </w:p>
          <w:p w14:paraId="78688ACC" w14:textId="77777777" w:rsidR="00ED3982" w:rsidRDefault="00ED3982">
            <w:pPr>
              <w:tabs>
                <w:tab w:val="center" w:pos="1333"/>
              </w:tabs>
              <w:spacing w:after="0"/>
              <w:rPr>
                <w:rFonts w:ascii="Arial" w:hAnsi="Arial"/>
                <w:sz w:val="18"/>
              </w:rPr>
            </w:pPr>
            <w:r>
              <w:rPr>
                <w:rFonts w:ascii="Arial" w:hAnsi="Arial"/>
                <w:sz w:val="18"/>
              </w:rPr>
              <w:t>isOrdered: False</w:t>
            </w:r>
          </w:p>
          <w:p w14:paraId="5DA1BA14" w14:textId="77777777" w:rsidR="00ED3982" w:rsidRDefault="00ED3982">
            <w:pPr>
              <w:tabs>
                <w:tab w:val="center" w:pos="1333"/>
              </w:tabs>
              <w:spacing w:after="0"/>
              <w:rPr>
                <w:rFonts w:ascii="Arial" w:hAnsi="Arial"/>
                <w:sz w:val="18"/>
              </w:rPr>
            </w:pPr>
            <w:r>
              <w:rPr>
                <w:rFonts w:ascii="Arial" w:hAnsi="Arial"/>
                <w:sz w:val="18"/>
              </w:rPr>
              <w:t>isUnique: True</w:t>
            </w:r>
          </w:p>
          <w:p w14:paraId="206C88C7" w14:textId="77777777" w:rsidR="00ED3982" w:rsidRDefault="00ED3982">
            <w:pPr>
              <w:tabs>
                <w:tab w:val="center" w:pos="1333"/>
              </w:tabs>
              <w:spacing w:after="0"/>
              <w:rPr>
                <w:rFonts w:ascii="Arial" w:hAnsi="Arial"/>
                <w:sz w:val="18"/>
              </w:rPr>
            </w:pPr>
            <w:r>
              <w:rPr>
                <w:rFonts w:ascii="Arial" w:hAnsi="Arial"/>
                <w:sz w:val="18"/>
              </w:rPr>
              <w:t xml:space="preserve">defaultValue: None </w:t>
            </w:r>
          </w:p>
          <w:p w14:paraId="7EC80944" w14:textId="77777777" w:rsidR="00ED3982" w:rsidRDefault="00ED3982">
            <w:pPr>
              <w:tabs>
                <w:tab w:val="center" w:pos="1333"/>
              </w:tabs>
              <w:spacing w:after="0"/>
              <w:rPr>
                <w:rFonts w:ascii="Arial" w:hAnsi="Arial" w:cs="Arial"/>
                <w:sz w:val="18"/>
                <w:szCs w:val="18"/>
              </w:rPr>
            </w:pPr>
            <w:r>
              <w:rPr>
                <w:rFonts w:ascii="Arial" w:hAnsi="Arial"/>
                <w:sz w:val="18"/>
              </w:rPr>
              <w:t>isNullable: False</w:t>
            </w:r>
          </w:p>
        </w:tc>
      </w:tr>
      <w:tr w:rsidR="00ED3982" w14:paraId="6241242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57B7F" w14:textId="77777777" w:rsidR="00ED3982" w:rsidRDefault="00ED3982">
            <w:pPr>
              <w:spacing w:after="0"/>
              <w:rPr>
                <w:rFonts w:ascii="Courier New" w:hAnsi="Courier New" w:cs="Courier New"/>
              </w:rPr>
            </w:pPr>
            <w:r>
              <w:rPr>
                <w:rFonts w:ascii="Courier New" w:hAnsi="Courier New" w:cs="Courier New"/>
              </w:rPr>
              <w:t>mLTestingResult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FA2BB" w14:textId="77777777" w:rsidR="00ED3982" w:rsidRDefault="00ED3982">
            <w:pPr>
              <w:pStyle w:val="TAL"/>
            </w:pPr>
            <w:r>
              <w:t>It provides the address where the testing result (including the inference result for each testing data example) is provided.</w:t>
            </w:r>
          </w:p>
          <w:p w14:paraId="1432D9D8" w14:textId="77777777" w:rsidR="00ED3982" w:rsidRDefault="00ED3982">
            <w:pPr>
              <w:pStyle w:val="TAL"/>
            </w:pPr>
            <w:r>
              <w:t>The detailed testing result format is vendor specific.</w:t>
            </w:r>
          </w:p>
          <w:p w14:paraId="7DDBFB52" w14:textId="77777777" w:rsidR="00ED3982" w:rsidRDefault="00ED3982">
            <w:pPr>
              <w:pStyle w:val="TAL"/>
            </w:pPr>
          </w:p>
          <w:p w14:paraId="7B458068" w14:textId="77777777" w:rsidR="00ED3982" w:rsidRDefault="00ED3982">
            <w:pPr>
              <w:pStyle w:val="TAL"/>
            </w:pPr>
            <w:r>
              <w:t>allowedValues: N/A.</w:t>
            </w:r>
          </w:p>
          <w:p w14:paraId="345C0D4B"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76C54C" w14:textId="77777777" w:rsidR="00ED3982" w:rsidRDefault="00ED3982">
            <w:pPr>
              <w:tabs>
                <w:tab w:val="center" w:pos="1333"/>
              </w:tabs>
              <w:spacing w:after="0"/>
              <w:rPr>
                <w:rFonts w:ascii="Arial" w:hAnsi="Arial"/>
                <w:sz w:val="18"/>
              </w:rPr>
            </w:pPr>
            <w:r>
              <w:rPr>
                <w:rFonts w:ascii="Arial" w:hAnsi="Arial"/>
                <w:sz w:val="18"/>
              </w:rPr>
              <w:t>type: String</w:t>
            </w:r>
          </w:p>
          <w:p w14:paraId="497BC049" w14:textId="77777777" w:rsidR="00ED3982" w:rsidRDefault="00ED3982">
            <w:pPr>
              <w:tabs>
                <w:tab w:val="center" w:pos="1333"/>
              </w:tab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2B8C9BE5" w14:textId="77777777" w:rsidR="00ED3982" w:rsidRDefault="00ED3982">
            <w:pPr>
              <w:tabs>
                <w:tab w:val="center" w:pos="1333"/>
              </w:tabs>
              <w:spacing w:after="0"/>
              <w:rPr>
                <w:rFonts w:ascii="Arial" w:hAnsi="Arial"/>
                <w:sz w:val="18"/>
              </w:rPr>
            </w:pPr>
            <w:r>
              <w:rPr>
                <w:rFonts w:ascii="Arial" w:hAnsi="Arial"/>
                <w:sz w:val="18"/>
              </w:rPr>
              <w:t>isOrdered: N/A</w:t>
            </w:r>
          </w:p>
          <w:p w14:paraId="4C455ED5" w14:textId="77777777" w:rsidR="00ED3982" w:rsidRDefault="00ED3982">
            <w:pPr>
              <w:tabs>
                <w:tab w:val="center" w:pos="1333"/>
              </w:tabs>
              <w:spacing w:after="0"/>
              <w:rPr>
                <w:rFonts w:ascii="Arial" w:hAnsi="Arial"/>
                <w:sz w:val="18"/>
              </w:rPr>
            </w:pPr>
            <w:r>
              <w:rPr>
                <w:rFonts w:ascii="Arial" w:hAnsi="Arial"/>
                <w:sz w:val="18"/>
              </w:rPr>
              <w:t>isUnique: N/A</w:t>
            </w:r>
          </w:p>
          <w:p w14:paraId="1C53E587" w14:textId="77777777" w:rsidR="00ED3982" w:rsidRDefault="00ED3982">
            <w:pPr>
              <w:tabs>
                <w:tab w:val="center" w:pos="1333"/>
              </w:tabs>
              <w:spacing w:after="0"/>
              <w:rPr>
                <w:rFonts w:ascii="Arial" w:hAnsi="Arial"/>
                <w:sz w:val="18"/>
              </w:rPr>
            </w:pPr>
            <w:r>
              <w:rPr>
                <w:rFonts w:ascii="Arial" w:hAnsi="Arial"/>
                <w:sz w:val="18"/>
              </w:rPr>
              <w:t xml:space="preserve">defaultValue: None </w:t>
            </w:r>
          </w:p>
          <w:p w14:paraId="59991ED8" w14:textId="77777777" w:rsidR="00ED3982" w:rsidRDefault="00ED3982">
            <w:pPr>
              <w:tabs>
                <w:tab w:val="center" w:pos="1333"/>
              </w:tabs>
              <w:spacing w:after="0"/>
              <w:rPr>
                <w:rFonts w:ascii="Arial" w:hAnsi="Arial" w:cs="Arial"/>
                <w:sz w:val="18"/>
                <w:szCs w:val="18"/>
              </w:rPr>
            </w:pPr>
            <w:r>
              <w:rPr>
                <w:rFonts w:ascii="Arial" w:hAnsi="Arial"/>
                <w:sz w:val="18"/>
              </w:rPr>
              <w:t>isNullable: False</w:t>
            </w:r>
          </w:p>
        </w:tc>
      </w:tr>
      <w:tr w:rsidR="00ED3982" w14:paraId="670F2E2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4C448" w14:textId="77777777" w:rsidR="00ED3982" w:rsidRDefault="00ED3982">
            <w:pPr>
              <w:spacing w:after="0"/>
              <w:rPr>
                <w:rFonts w:ascii="Courier New" w:hAnsi="Courier New" w:cs="Courier New"/>
              </w:rPr>
            </w:pPr>
            <w:r>
              <w:rPr>
                <w:rFonts w:ascii="Courier New" w:hAnsi="Courier New" w:cs="Courier New"/>
              </w:rPr>
              <w:t>testingRequestRef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AEF5F" w14:textId="77777777" w:rsidR="00ED3982" w:rsidRDefault="00ED3982">
            <w:pPr>
              <w:pStyle w:val="TAL"/>
            </w:pPr>
            <w:r>
              <w:t xml:space="preserve">It identifies the DN of the </w:t>
            </w:r>
            <w:r>
              <w:rPr>
                <w:rFonts w:ascii="Courier New" w:hAnsi="Courier New" w:cs="Courier New"/>
                <w:lang w:eastAsia="zh-CN"/>
              </w:rPr>
              <w:t>MLTestingRequest</w:t>
            </w:r>
            <w:r>
              <w:t xml:space="preserve"> MOI.</w:t>
            </w:r>
          </w:p>
          <w:p w14:paraId="517DFB08" w14:textId="77777777" w:rsidR="00ED3982" w:rsidRDefault="00ED3982">
            <w:pPr>
              <w:pStyle w:val="TAL"/>
            </w:pPr>
          </w:p>
          <w:p w14:paraId="691454D8"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7D4BC" w14:textId="77777777" w:rsidR="00ED3982" w:rsidRDefault="00ED3982">
            <w:pPr>
              <w:pStyle w:val="TAL"/>
              <w:rPr>
                <w:rFonts w:cs="Arial"/>
              </w:rPr>
            </w:pPr>
            <w:r>
              <w:rPr>
                <w:rFonts w:cs="Arial"/>
              </w:rPr>
              <w:t>type: DN</w:t>
            </w:r>
          </w:p>
          <w:p w14:paraId="63790A36" w14:textId="77777777" w:rsidR="00ED3982" w:rsidRDefault="00ED3982">
            <w:pPr>
              <w:pStyle w:val="TAL"/>
              <w:rPr>
                <w:rFonts w:cs="Arial"/>
              </w:rPr>
            </w:pPr>
            <w:r>
              <w:rPr>
                <w:rFonts w:cs="Arial"/>
              </w:rPr>
              <w:t xml:space="preserve">multiplicity: </w:t>
            </w:r>
            <w:proofErr w:type="gramStart"/>
            <w:r>
              <w:rPr>
                <w:rFonts w:cs="Arial"/>
              </w:rPr>
              <w:t>0..</w:t>
            </w:r>
            <w:proofErr w:type="gramEnd"/>
            <w:r>
              <w:rPr>
                <w:rFonts w:cs="Arial"/>
              </w:rPr>
              <w:t>1</w:t>
            </w:r>
          </w:p>
          <w:p w14:paraId="35899242" w14:textId="77777777" w:rsidR="00ED3982" w:rsidRDefault="00ED3982">
            <w:pPr>
              <w:pStyle w:val="TAL"/>
              <w:rPr>
                <w:rFonts w:cs="Arial"/>
              </w:rPr>
            </w:pPr>
            <w:r>
              <w:rPr>
                <w:rFonts w:cs="Arial"/>
              </w:rPr>
              <w:t xml:space="preserve">isOrdered: </w:t>
            </w:r>
            <w:r>
              <w:t>N/A</w:t>
            </w:r>
          </w:p>
          <w:p w14:paraId="79BCC33E" w14:textId="77777777" w:rsidR="00ED3982" w:rsidRDefault="00ED3982">
            <w:pPr>
              <w:pStyle w:val="TAL"/>
              <w:rPr>
                <w:rFonts w:cs="Arial"/>
              </w:rPr>
            </w:pPr>
            <w:r>
              <w:rPr>
                <w:rFonts w:cs="Arial"/>
              </w:rPr>
              <w:t xml:space="preserve">isUnique: </w:t>
            </w:r>
            <w:r>
              <w:t>N/A</w:t>
            </w:r>
          </w:p>
          <w:p w14:paraId="599B167C" w14:textId="77777777" w:rsidR="00ED3982" w:rsidRDefault="00ED3982">
            <w:pPr>
              <w:pStyle w:val="TAL"/>
              <w:rPr>
                <w:rFonts w:cs="Arial"/>
              </w:rPr>
            </w:pPr>
            <w:r>
              <w:rPr>
                <w:rFonts w:cs="Arial"/>
              </w:rPr>
              <w:t xml:space="preserve">defaultValue: None </w:t>
            </w:r>
          </w:p>
          <w:p w14:paraId="2DBA81B8" w14:textId="77777777" w:rsidR="00ED3982" w:rsidRDefault="00ED3982">
            <w:pPr>
              <w:tabs>
                <w:tab w:val="center" w:pos="1333"/>
              </w:tabs>
              <w:spacing w:after="0"/>
              <w:rPr>
                <w:rFonts w:ascii="Arial" w:hAnsi="Arial" w:cs="Arial"/>
                <w:sz w:val="18"/>
                <w:szCs w:val="18"/>
              </w:rPr>
            </w:pPr>
            <w:r>
              <w:rPr>
                <w:rFonts w:ascii="Arial" w:hAnsi="Arial" w:cs="Arial"/>
              </w:rPr>
              <w:t>isNullable: False</w:t>
            </w:r>
          </w:p>
        </w:tc>
      </w:tr>
      <w:tr w:rsidR="00ED3982" w14:paraId="69E4836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B9FB5" w14:textId="77777777" w:rsidR="00ED3982" w:rsidRDefault="00ED3982">
            <w:pPr>
              <w:spacing w:after="0"/>
              <w:rPr>
                <w:rFonts w:ascii="Courier New" w:hAnsi="Courier New" w:cs="Courier New"/>
              </w:rPr>
            </w:pPr>
            <w:r>
              <w:rPr>
                <w:rFonts w:ascii="Courier New" w:hAnsi="Courier New" w:cs="Courier New"/>
              </w:rPr>
              <w:t>supportedPerformanceIndicators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ACC67" w14:textId="77777777" w:rsidR="00ED3982" w:rsidRDefault="00ED3982">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model</w:t>
            </w:r>
            <w:r>
              <w:rPr>
                <w:rFonts w:cs="Arial"/>
                <w:szCs w:val="18"/>
              </w:rPr>
              <w:t>.</w:t>
            </w:r>
          </w:p>
          <w:p w14:paraId="7FE06999" w14:textId="77777777" w:rsidR="00ED3982" w:rsidRDefault="00ED3982">
            <w:pPr>
              <w:pStyle w:val="TAL"/>
              <w:rPr>
                <w:rFonts w:cs="Arial"/>
                <w:szCs w:val="18"/>
              </w:rPr>
            </w:pPr>
          </w:p>
          <w:p w14:paraId="5F401F25" w14:textId="77777777" w:rsidR="00ED3982" w:rsidRDefault="00ED3982">
            <w:pPr>
              <w:pStyle w:val="TAL"/>
              <w:rPr>
                <w:lang w:eastAsia="zh-CN"/>
              </w:rPr>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7C55A"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Arial" w:hAnsi="Arial" w:cs="Arial"/>
              </w:rPr>
              <w:t xml:space="preserve"> </w:t>
            </w:r>
          </w:p>
          <w:p w14:paraId="715AF1A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ascii="Arial" w:eastAsia="Courier New" w:hAnsi="Arial" w:cs="Arial"/>
              </w:rPr>
              <w:t>..</w:t>
            </w:r>
            <w:proofErr w:type="gramEnd"/>
            <w:r>
              <w:rPr>
                <w:rFonts w:ascii="Arial" w:eastAsia="Courier New" w:hAnsi="Arial" w:cs="Arial"/>
              </w:rPr>
              <w:t>*</w:t>
            </w:r>
          </w:p>
          <w:p w14:paraId="48F552FB"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False</w:t>
            </w:r>
          </w:p>
          <w:p w14:paraId="067D53C2"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1102F48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396B7140" w14:textId="77777777" w:rsidR="00ED3982" w:rsidRDefault="00ED3982">
            <w:pPr>
              <w:tabs>
                <w:tab w:val="center" w:pos="1333"/>
              </w:tabs>
              <w:spacing w:after="0"/>
              <w:rPr>
                <w:rFonts w:ascii="Arial" w:hAnsi="Arial" w:cs="Arial"/>
                <w:sz w:val="18"/>
                <w:szCs w:val="18"/>
              </w:rPr>
            </w:pPr>
            <w:r>
              <w:rPr>
                <w:rFonts w:ascii="Arial" w:hAnsi="Arial" w:cs="Arial"/>
                <w:szCs w:val="18"/>
              </w:rPr>
              <w:t>isNullable: False</w:t>
            </w:r>
          </w:p>
        </w:tc>
      </w:tr>
      <w:tr w:rsidR="00ED3982" w14:paraId="5CF086B4"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220D7" w14:textId="77777777" w:rsidR="00ED3982" w:rsidRDefault="00ED3982">
            <w:pPr>
              <w:spacing w:after="0"/>
              <w:rPr>
                <w:rFonts w:ascii="Courier New" w:hAnsi="Courier New" w:cs="Courier New"/>
              </w:rPr>
            </w:pPr>
            <w:r>
              <w:rPr>
                <w:rFonts w:ascii="Courier New" w:hAnsi="Courier New" w:cs="Courier New"/>
              </w:rPr>
              <w:t>performanceIndicatorName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2E62B" w14:textId="77777777" w:rsidR="00ED3982" w:rsidRDefault="00ED3982">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5544E872" w14:textId="77777777" w:rsidR="00ED3982" w:rsidRDefault="00ED3982">
            <w:pPr>
              <w:pStyle w:val="TAL"/>
              <w:rPr>
                <w:lang w:eastAsia="zh-CN"/>
              </w:rPr>
            </w:pPr>
            <w:r>
              <w:rPr>
                <w:rFonts w:cs="Arial"/>
                <w:szCs w:val="18"/>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63BAC" w14:textId="77777777" w:rsidR="00ED3982" w:rsidRDefault="00ED3982">
            <w:pPr>
              <w:pStyle w:val="TAL"/>
              <w:rPr>
                <w:rFonts w:eastAsia="Courier New" w:cs="Arial"/>
              </w:rPr>
            </w:pPr>
            <w:r>
              <w:rPr>
                <w:rFonts w:eastAsia="Courier New" w:cs="Arial"/>
              </w:rPr>
              <w:t>type: String</w:t>
            </w:r>
          </w:p>
          <w:p w14:paraId="517C22A7" w14:textId="77777777" w:rsidR="00ED3982" w:rsidRDefault="00ED3982">
            <w:pPr>
              <w:pStyle w:val="TAL"/>
              <w:keepNext w:val="0"/>
              <w:rPr>
                <w:rFonts w:eastAsia="Courier New" w:cs="Arial"/>
              </w:rPr>
            </w:pPr>
            <w:r>
              <w:rPr>
                <w:rFonts w:eastAsia="Courier New" w:cs="Arial"/>
              </w:rPr>
              <w:t>multiplicity: 1</w:t>
            </w:r>
          </w:p>
          <w:p w14:paraId="224A5376" w14:textId="77777777" w:rsidR="00ED3982" w:rsidRDefault="00ED3982">
            <w:pPr>
              <w:pStyle w:val="TAL"/>
              <w:keepNext w:val="0"/>
              <w:rPr>
                <w:rFonts w:eastAsia="Courier New" w:cs="Arial"/>
              </w:rPr>
            </w:pPr>
            <w:r>
              <w:rPr>
                <w:rFonts w:eastAsia="Courier New" w:cs="Arial"/>
              </w:rPr>
              <w:t xml:space="preserve">isOrdered: </w:t>
            </w:r>
            <w:r>
              <w:rPr>
                <w:rFonts w:cs="Arial"/>
              </w:rPr>
              <w:t>N/A</w:t>
            </w:r>
          </w:p>
          <w:p w14:paraId="187093D6" w14:textId="77777777" w:rsidR="00ED3982" w:rsidRDefault="00ED3982">
            <w:pPr>
              <w:pStyle w:val="TAL"/>
              <w:keepNext w:val="0"/>
              <w:rPr>
                <w:rFonts w:eastAsia="Courier New" w:cs="Arial"/>
              </w:rPr>
            </w:pPr>
            <w:r>
              <w:rPr>
                <w:rFonts w:eastAsia="Courier New" w:cs="Arial"/>
              </w:rPr>
              <w:t xml:space="preserve">isUnique: </w:t>
            </w:r>
            <w:r>
              <w:rPr>
                <w:rFonts w:cs="Arial"/>
              </w:rPr>
              <w:t>N/A</w:t>
            </w:r>
          </w:p>
          <w:p w14:paraId="31E43489" w14:textId="77777777" w:rsidR="00ED3982" w:rsidRDefault="00ED3982">
            <w:pPr>
              <w:pStyle w:val="TAL"/>
              <w:keepNext w:val="0"/>
              <w:rPr>
                <w:rFonts w:eastAsia="Courier New" w:cs="Arial"/>
              </w:rPr>
            </w:pPr>
            <w:r>
              <w:rPr>
                <w:rFonts w:eastAsia="Courier New" w:cs="Arial"/>
              </w:rPr>
              <w:t>defaultValue: None</w:t>
            </w:r>
          </w:p>
          <w:p w14:paraId="1AC043AA"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670F340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6C9F34" w14:textId="77777777" w:rsidR="00ED3982" w:rsidRDefault="00ED3982">
            <w:pPr>
              <w:spacing w:after="0"/>
              <w:rPr>
                <w:rFonts w:ascii="Courier New" w:hAnsi="Courier New" w:cs="Courier New"/>
              </w:rPr>
            </w:pPr>
            <w:r>
              <w:rPr>
                <w:rFonts w:ascii="Courier New" w:hAnsi="Courier New" w:cs="Courier New"/>
              </w:rPr>
              <w:t>isSupportedForTraining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4525F" w14:textId="77777777" w:rsidR="00ED3982" w:rsidRDefault="00ED3982">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48790777" w14:textId="77777777" w:rsidR="00ED3982" w:rsidRDefault="00ED3982">
            <w:pPr>
              <w:pStyle w:val="TAL"/>
            </w:pPr>
          </w:p>
          <w:p w14:paraId="66202AEF" w14:textId="77777777" w:rsidR="00ED3982" w:rsidRDefault="00ED3982">
            <w:pPr>
              <w:pStyle w:val="TAL"/>
              <w:rPr>
                <w:lang w:eastAsia="zh-CN"/>
              </w:rPr>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1BF055" w14:textId="77777777" w:rsidR="00ED3982" w:rsidRDefault="00ED3982">
            <w:pPr>
              <w:pStyle w:val="TAL"/>
              <w:keepNext w:val="0"/>
              <w:rPr>
                <w:rFonts w:eastAsia="Courier New" w:cs="Arial"/>
              </w:rPr>
            </w:pPr>
            <w:r>
              <w:rPr>
                <w:rFonts w:eastAsia="Courier New" w:cs="Arial"/>
              </w:rPr>
              <w:t xml:space="preserve">type: </w:t>
            </w:r>
            <w:r>
              <w:rPr>
                <w:rFonts w:eastAsia="Courier New" w:cs="Arial"/>
                <w:lang w:eastAsia="zh-CN"/>
              </w:rPr>
              <w:t>Boolean</w:t>
            </w:r>
          </w:p>
          <w:p w14:paraId="79DFE117" w14:textId="77777777" w:rsidR="00ED3982" w:rsidRDefault="00ED3982">
            <w:pPr>
              <w:pStyle w:val="TAL"/>
              <w:keepNext w:val="0"/>
              <w:rPr>
                <w:rFonts w:eastAsia="Courier New" w:cs="Arial"/>
              </w:rPr>
            </w:pPr>
            <w:r>
              <w:rPr>
                <w:rFonts w:eastAsia="Courier New" w:cs="Arial"/>
              </w:rPr>
              <w:t>multiplicity: 1</w:t>
            </w:r>
          </w:p>
          <w:p w14:paraId="1CCB2512" w14:textId="77777777" w:rsidR="00ED3982" w:rsidRDefault="00ED3982">
            <w:pPr>
              <w:pStyle w:val="TAL"/>
              <w:keepNext w:val="0"/>
              <w:rPr>
                <w:rFonts w:eastAsia="Courier New" w:cs="Arial"/>
              </w:rPr>
            </w:pPr>
            <w:r>
              <w:rPr>
                <w:rFonts w:eastAsia="Courier New" w:cs="Arial"/>
              </w:rPr>
              <w:t xml:space="preserve">isOrdered: </w:t>
            </w:r>
            <w:r>
              <w:t>N/A</w:t>
            </w:r>
          </w:p>
          <w:p w14:paraId="3859E4CD" w14:textId="77777777" w:rsidR="00ED3982" w:rsidRDefault="00ED3982">
            <w:pPr>
              <w:pStyle w:val="TAL"/>
              <w:keepNext w:val="0"/>
              <w:rPr>
                <w:rFonts w:eastAsia="Courier New" w:cs="Arial"/>
              </w:rPr>
            </w:pPr>
            <w:r>
              <w:rPr>
                <w:rFonts w:eastAsia="Courier New" w:cs="Arial"/>
              </w:rPr>
              <w:t xml:space="preserve">isUnique: </w:t>
            </w:r>
            <w:r>
              <w:t>N/A</w:t>
            </w:r>
          </w:p>
          <w:p w14:paraId="6BAB6E54" w14:textId="77777777" w:rsidR="00ED3982" w:rsidRDefault="00ED3982">
            <w:pPr>
              <w:pStyle w:val="TAL"/>
              <w:keepNext w:val="0"/>
              <w:rPr>
                <w:rFonts w:eastAsia="Courier New" w:cs="Arial"/>
              </w:rPr>
            </w:pPr>
            <w:r>
              <w:rPr>
                <w:rFonts w:eastAsia="Courier New" w:cs="Arial"/>
              </w:rPr>
              <w:t xml:space="preserve">defaultValue: </w:t>
            </w:r>
            <w:r>
              <w:rPr>
                <w:rFonts w:cs="Arial"/>
              </w:rPr>
              <w:t>FALSE</w:t>
            </w:r>
          </w:p>
          <w:p w14:paraId="2AB46EE6"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5D73E01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D20BB" w14:textId="77777777" w:rsidR="00ED3982" w:rsidRDefault="00ED3982">
            <w:pPr>
              <w:spacing w:after="0"/>
              <w:rPr>
                <w:rFonts w:ascii="Courier New" w:hAnsi="Courier New" w:cs="Courier New"/>
              </w:rPr>
            </w:pPr>
            <w:r>
              <w:rPr>
                <w:rFonts w:ascii="Courier New" w:hAnsi="Courier New" w:cs="Courier New"/>
              </w:rPr>
              <w:lastRenderedPageBreak/>
              <w:t>isSupportedForTesting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ED7463" w14:textId="77777777" w:rsidR="00ED3982" w:rsidRDefault="00ED3982">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0A96B443" w14:textId="77777777" w:rsidR="00ED3982" w:rsidRDefault="00ED3982">
            <w:pPr>
              <w:pStyle w:val="TAL"/>
            </w:pPr>
          </w:p>
          <w:p w14:paraId="528E2DF4" w14:textId="77777777" w:rsidR="00ED3982" w:rsidRDefault="00ED3982">
            <w:pPr>
              <w:pStyle w:val="TAL"/>
              <w:rPr>
                <w:lang w:eastAsia="zh-CN"/>
              </w:rPr>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5CBA6" w14:textId="77777777" w:rsidR="00ED3982" w:rsidRDefault="00ED3982">
            <w:pPr>
              <w:pStyle w:val="TAL"/>
              <w:keepNext w:val="0"/>
              <w:rPr>
                <w:rFonts w:eastAsia="Courier New" w:cs="Arial"/>
              </w:rPr>
            </w:pPr>
            <w:r>
              <w:rPr>
                <w:rFonts w:eastAsia="Courier New" w:cs="Arial"/>
              </w:rPr>
              <w:t xml:space="preserve">type: </w:t>
            </w:r>
            <w:r>
              <w:rPr>
                <w:rFonts w:eastAsia="Courier New" w:cs="Arial"/>
                <w:lang w:eastAsia="zh-CN"/>
              </w:rPr>
              <w:t>Boolean</w:t>
            </w:r>
          </w:p>
          <w:p w14:paraId="2EE26943" w14:textId="77777777" w:rsidR="00ED3982" w:rsidRDefault="00ED3982">
            <w:pPr>
              <w:pStyle w:val="TAL"/>
              <w:keepNext w:val="0"/>
              <w:rPr>
                <w:rFonts w:eastAsia="Courier New" w:cs="Arial"/>
              </w:rPr>
            </w:pPr>
            <w:r>
              <w:rPr>
                <w:rFonts w:eastAsia="Courier New" w:cs="Arial"/>
              </w:rPr>
              <w:t>multiplicity: 1</w:t>
            </w:r>
          </w:p>
          <w:p w14:paraId="3EECED88" w14:textId="77777777" w:rsidR="00ED3982" w:rsidRDefault="00ED3982">
            <w:pPr>
              <w:pStyle w:val="TAL"/>
              <w:keepNext w:val="0"/>
              <w:rPr>
                <w:rFonts w:eastAsia="Courier New" w:cs="Arial"/>
              </w:rPr>
            </w:pPr>
            <w:r>
              <w:rPr>
                <w:rFonts w:eastAsia="Courier New" w:cs="Arial"/>
              </w:rPr>
              <w:t xml:space="preserve">isOrdered: </w:t>
            </w:r>
            <w:r>
              <w:t>N/A</w:t>
            </w:r>
          </w:p>
          <w:p w14:paraId="22614B1B" w14:textId="77777777" w:rsidR="00ED3982" w:rsidRDefault="00ED3982">
            <w:pPr>
              <w:pStyle w:val="TAL"/>
              <w:keepNext w:val="0"/>
              <w:rPr>
                <w:rFonts w:eastAsia="Courier New" w:cs="Arial"/>
              </w:rPr>
            </w:pPr>
            <w:r>
              <w:rPr>
                <w:rFonts w:eastAsia="Courier New" w:cs="Arial"/>
              </w:rPr>
              <w:t xml:space="preserve">isUnique: </w:t>
            </w:r>
            <w:r>
              <w:t>N/A</w:t>
            </w:r>
          </w:p>
          <w:p w14:paraId="098B1657" w14:textId="77777777" w:rsidR="00ED3982" w:rsidRDefault="00ED3982">
            <w:pPr>
              <w:pStyle w:val="TAL"/>
              <w:keepNext w:val="0"/>
              <w:rPr>
                <w:rFonts w:eastAsia="Courier New" w:cs="Arial"/>
              </w:rPr>
            </w:pPr>
            <w:r>
              <w:rPr>
                <w:rFonts w:eastAsia="Courier New" w:cs="Arial"/>
              </w:rPr>
              <w:t xml:space="preserve">defaultValue: </w:t>
            </w:r>
            <w:r>
              <w:rPr>
                <w:rFonts w:cs="Arial"/>
              </w:rPr>
              <w:t>FALSE</w:t>
            </w:r>
          </w:p>
          <w:p w14:paraId="37E4BEAE"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19D9E9FB"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8CC1D" w14:textId="77777777" w:rsidR="00ED3982" w:rsidRDefault="00ED3982">
            <w:pPr>
              <w:spacing w:after="0"/>
              <w:rPr>
                <w:rFonts w:ascii="Courier New" w:hAnsi="Courier New" w:cs="Courier New"/>
              </w:rPr>
            </w:pPr>
            <w:r>
              <w:rPr>
                <w:rFonts w:ascii="Courier New" w:hAnsi="Courier New" w:cs="Courier New"/>
                <w:szCs w:val="18"/>
              </w:rPr>
              <w:t>mLUpdateProcessRef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B54BE" w14:textId="77777777" w:rsidR="00ED3982" w:rsidRDefault="00ED3982">
            <w:pPr>
              <w:pStyle w:val="TAL"/>
            </w:pPr>
            <w:r>
              <w:t xml:space="preserve">It is the DN of the </w:t>
            </w:r>
            <w:r>
              <w:rPr>
                <w:rFonts w:ascii="Courier New" w:hAnsi="Courier New" w:cs="Courier New"/>
                <w:szCs w:val="18"/>
              </w:rPr>
              <w:t>mLUpdateProcess</w:t>
            </w:r>
            <w:r>
              <w:t xml:space="preserve"> MOI that represents the process of updating an ML </w:t>
            </w:r>
            <w:r>
              <w:rPr>
                <w:rFonts w:eastAsia="Courier New"/>
              </w:rPr>
              <w:t>model</w:t>
            </w:r>
            <w:r>
              <w:t>.</w:t>
            </w:r>
          </w:p>
          <w:p w14:paraId="6C9EDF8D" w14:textId="77777777" w:rsidR="00ED3982" w:rsidRDefault="00ED3982">
            <w:pPr>
              <w:pStyle w:val="TAL"/>
            </w:pPr>
          </w:p>
          <w:p w14:paraId="25F31F08"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A44A7"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E28B732"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2B08F52C"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11B26424"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03B873A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563A68F9" w14:textId="77777777" w:rsidR="00ED3982" w:rsidRDefault="00ED3982">
            <w:pPr>
              <w:tabs>
                <w:tab w:val="center" w:pos="1333"/>
              </w:tabs>
              <w:spacing w:after="0"/>
              <w:rPr>
                <w:rFonts w:ascii="Arial" w:hAnsi="Arial" w:cs="Arial"/>
                <w:sz w:val="18"/>
                <w:szCs w:val="18"/>
              </w:rPr>
            </w:pPr>
            <w:r>
              <w:rPr>
                <w:rFonts w:ascii="Arial" w:hAnsi="Arial" w:cs="Arial"/>
                <w:szCs w:val="18"/>
              </w:rPr>
              <w:t>isNullable: False</w:t>
            </w:r>
          </w:p>
        </w:tc>
      </w:tr>
      <w:tr w:rsidR="00ED3982" w14:paraId="1E17925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20DA3" w14:textId="77777777" w:rsidR="00ED3982" w:rsidRDefault="00ED3982">
            <w:pPr>
              <w:spacing w:after="0"/>
              <w:rPr>
                <w:rFonts w:ascii="Courier New" w:hAnsi="Courier New" w:cs="Courier New"/>
              </w:rPr>
            </w:pPr>
            <w:r>
              <w:rPr>
                <w:rFonts w:ascii="Courier New" w:hAnsi="Courier New" w:cs="Courier New"/>
              </w:rPr>
              <w:t>mLUpdateRequestRef</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1FCAE" w14:textId="77777777" w:rsidR="00ED3982" w:rsidRDefault="00ED3982">
            <w:pPr>
              <w:pStyle w:val="TAL"/>
            </w:pPr>
            <w:r>
              <w:t xml:space="preserve">It is the </w:t>
            </w:r>
            <w:r>
              <w:rPr>
                <w:lang w:eastAsia="zh-CN"/>
              </w:rPr>
              <w:t>list of</w:t>
            </w:r>
            <w:r>
              <w:t xml:space="preserve"> DN of the </w:t>
            </w:r>
            <w:r>
              <w:rPr>
                <w:rFonts w:ascii="Courier New" w:hAnsi="Courier New" w:cs="Courier New"/>
                <w:szCs w:val="18"/>
              </w:rPr>
              <w:t>MLUpdateRequest</w:t>
            </w:r>
            <w:r>
              <w:t xml:space="preserve"> MOI that represents an</w:t>
            </w:r>
          </w:p>
          <w:p w14:paraId="73479093" w14:textId="77777777" w:rsidR="00ED3982" w:rsidRDefault="00ED3982">
            <w:pPr>
              <w:pStyle w:val="TAL"/>
            </w:pPr>
            <w:r>
              <w:t xml:space="preserve"> ML update request.</w:t>
            </w:r>
          </w:p>
          <w:p w14:paraId="1B8250DD" w14:textId="77777777" w:rsidR="00ED3982" w:rsidRDefault="00ED3982">
            <w:pPr>
              <w:pStyle w:val="TAL"/>
            </w:pPr>
          </w:p>
          <w:p w14:paraId="7164F2B1"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F6A49"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725D414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7E9DCA3B"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664357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True</w:t>
            </w:r>
          </w:p>
          <w:p w14:paraId="4D62FB3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694BDAD8" w14:textId="77777777" w:rsidR="00ED3982" w:rsidRDefault="00ED3982">
            <w:pPr>
              <w:tabs>
                <w:tab w:val="center" w:pos="1333"/>
              </w:tabs>
              <w:spacing w:after="0"/>
              <w:rPr>
                <w:rFonts w:ascii="Arial" w:hAnsi="Arial" w:cs="Arial"/>
                <w:sz w:val="18"/>
                <w:szCs w:val="18"/>
              </w:rPr>
            </w:pPr>
            <w:r>
              <w:rPr>
                <w:rFonts w:ascii="Arial" w:hAnsi="Arial" w:cs="Arial"/>
                <w:szCs w:val="18"/>
              </w:rPr>
              <w:t>isNullable: False</w:t>
            </w:r>
          </w:p>
        </w:tc>
      </w:tr>
      <w:tr w:rsidR="00ED3982" w14:paraId="354EDD4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552551" w14:textId="77777777" w:rsidR="00ED3982" w:rsidRDefault="00ED3982">
            <w:pPr>
              <w:spacing w:after="0"/>
              <w:rPr>
                <w:rFonts w:ascii="Courier New" w:hAnsi="Courier New" w:cs="Courier New"/>
              </w:rPr>
            </w:pPr>
            <w:r>
              <w:rPr>
                <w:rFonts w:ascii="Courier New" w:hAnsi="Courier New" w:cs="Courier New"/>
              </w:rPr>
              <w:t>mLUpdateReportRef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53984" w14:textId="77777777" w:rsidR="00ED3982" w:rsidRDefault="00ED3982">
            <w:pPr>
              <w:pStyle w:val="TAL"/>
            </w:pPr>
            <w:r>
              <w:t xml:space="preserve">It is the DN of the </w:t>
            </w:r>
            <w:r>
              <w:rPr>
                <w:rFonts w:ascii="Courier New" w:hAnsi="Courier New" w:cs="Courier New"/>
                <w:szCs w:val="18"/>
              </w:rPr>
              <w:t>MLUpdateReport</w:t>
            </w:r>
            <w:r>
              <w:t xml:space="preserve"> MOI that represents an ML update report.</w:t>
            </w:r>
          </w:p>
          <w:p w14:paraId="6BFC536B" w14:textId="77777777" w:rsidR="00ED3982" w:rsidRDefault="00ED3982">
            <w:pPr>
              <w:pStyle w:val="TAL"/>
            </w:pPr>
          </w:p>
          <w:p w14:paraId="4A19213D"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CF442"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0ED34C51"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5B2365B6"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7801F059"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7D6E827C"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1390CE81" w14:textId="77777777" w:rsidR="00ED3982" w:rsidRDefault="00ED3982">
            <w:pPr>
              <w:tabs>
                <w:tab w:val="center" w:pos="1333"/>
              </w:tabs>
              <w:spacing w:after="0"/>
              <w:rPr>
                <w:rFonts w:ascii="Arial" w:hAnsi="Arial" w:cs="Arial"/>
                <w:sz w:val="18"/>
                <w:szCs w:val="18"/>
              </w:rPr>
            </w:pPr>
            <w:r>
              <w:rPr>
                <w:rFonts w:ascii="Arial" w:hAnsi="Arial" w:cs="Arial"/>
                <w:szCs w:val="18"/>
              </w:rPr>
              <w:t>isNullable: False</w:t>
            </w:r>
          </w:p>
        </w:tc>
      </w:tr>
      <w:tr w:rsidR="00ED3982" w14:paraId="5268E45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C4317" w14:textId="77777777" w:rsidR="00ED3982" w:rsidRDefault="00ED3982">
            <w:pPr>
              <w:spacing w:after="0"/>
              <w:rPr>
                <w:rFonts w:ascii="Courier New" w:hAnsi="Courier New" w:cs="Courier New"/>
              </w:rPr>
            </w:pPr>
            <w:r>
              <w:rPr>
                <w:rFonts w:ascii="Courier New" w:hAnsi="Courier New" w:cs="Courier New"/>
              </w:rPr>
              <w:t>mLUpdateReportingPeriod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8FB6" w14:textId="77777777" w:rsidR="00ED3982" w:rsidRDefault="00ED3982">
            <w:pPr>
              <w:pStyle w:val="TAL"/>
              <w:rPr>
                <w:lang w:eastAsia="zh-CN"/>
              </w:rPr>
            </w:pPr>
            <w:r>
              <w:rPr>
                <w:rFonts w:cs="Arial"/>
              </w:rPr>
              <w:t>It specifies the time duration upon which the MnS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42876" w14:textId="77777777" w:rsidR="00ED3982" w:rsidRDefault="00ED3982">
            <w:pPr>
              <w:pStyle w:val="TAL"/>
              <w:keepNext w:val="0"/>
              <w:rPr>
                <w:rFonts w:eastAsia="Courier New" w:cs="Arial"/>
              </w:rPr>
            </w:pPr>
            <w:r>
              <w:rPr>
                <w:rFonts w:eastAsia="Courier New" w:cs="Arial"/>
              </w:rPr>
              <w:t xml:space="preserve">type: </w:t>
            </w:r>
            <w:r>
              <w:rPr>
                <w:rFonts w:cs="Arial"/>
                <w:szCs w:val="18"/>
              </w:rPr>
              <w:t>TimeWindow</w:t>
            </w:r>
          </w:p>
          <w:p w14:paraId="22C10DB6" w14:textId="77777777" w:rsidR="00ED3982" w:rsidRDefault="00ED3982">
            <w:pPr>
              <w:pStyle w:val="TAL"/>
              <w:keepNext w:val="0"/>
              <w:rPr>
                <w:rFonts w:eastAsia="Courier New" w:cs="Arial"/>
              </w:rPr>
            </w:pPr>
            <w:r>
              <w:rPr>
                <w:rFonts w:eastAsia="Courier New" w:cs="Arial"/>
              </w:rPr>
              <w:t>multiplicity: 1</w:t>
            </w:r>
          </w:p>
          <w:p w14:paraId="6337C699" w14:textId="77777777" w:rsidR="00ED3982" w:rsidRDefault="00ED3982">
            <w:pPr>
              <w:pStyle w:val="TAL"/>
              <w:keepNext w:val="0"/>
              <w:rPr>
                <w:rFonts w:eastAsia="Courier New" w:cs="Arial"/>
              </w:rPr>
            </w:pPr>
            <w:r>
              <w:rPr>
                <w:rFonts w:eastAsia="Courier New" w:cs="Arial"/>
              </w:rPr>
              <w:t xml:space="preserve">isOrdered: </w:t>
            </w:r>
            <w:r>
              <w:t>N/A</w:t>
            </w:r>
          </w:p>
          <w:p w14:paraId="6DCAC05C" w14:textId="77777777" w:rsidR="00ED3982" w:rsidRDefault="00ED3982">
            <w:pPr>
              <w:pStyle w:val="TAL"/>
              <w:keepNext w:val="0"/>
              <w:rPr>
                <w:rFonts w:eastAsia="Courier New" w:cs="Arial"/>
              </w:rPr>
            </w:pPr>
            <w:r>
              <w:rPr>
                <w:rFonts w:eastAsia="Courier New" w:cs="Arial"/>
              </w:rPr>
              <w:t xml:space="preserve">isUnique: </w:t>
            </w:r>
            <w:r>
              <w:t>N/A</w:t>
            </w:r>
          </w:p>
          <w:p w14:paraId="16426F07" w14:textId="77777777" w:rsidR="00ED3982" w:rsidRDefault="00ED3982">
            <w:pPr>
              <w:pStyle w:val="TAL"/>
              <w:keepNext w:val="0"/>
              <w:rPr>
                <w:rFonts w:eastAsia="Courier New" w:cs="Arial"/>
              </w:rPr>
            </w:pPr>
            <w:r>
              <w:rPr>
                <w:rFonts w:eastAsia="Courier New" w:cs="Arial"/>
              </w:rPr>
              <w:t>defaultValue: None</w:t>
            </w:r>
          </w:p>
          <w:p w14:paraId="0DAA1EB6"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4939A7D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BB3BF" w14:textId="77777777" w:rsidR="00ED3982" w:rsidRDefault="00ED3982">
            <w:pPr>
              <w:spacing w:after="0"/>
              <w:rPr>
                <w:rFonts w:ascii="Courier New" w:hAnsi="Courier New" w:cs="Courier New"/>
              </w:rPr>
            </w:pPr>
            <w:r>
              <w:rPr>
                <w:rFonts w:ascii="Courier New" w:hAnsi="Courier New" w:cs="Courier New"/>
                <w:szCs w:val="18"/>
                <w:lang w:eastAsia="zh-CN"/>
              </w:rPr>
              <w:t>availMLCapabilityReport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FB6254" w14:textId="77777777" w:rsidR="00ED3982" w:rsidRDefault="00ED3982">
            <w:pPr>
              <w:pStyle w:val="TAL"/>
            </w:pPr>
            <w:r>
              <w:t>It represents the available ML capabilities.</w:t>
            </w:r>
          </w:p>
          <w:p w14:paraId="1AF81659" w14:textId="77777777" w:rsidR="00ED3982" w:rsidRDefault="00ED3982">
            <w:pPr>
              <w:pStyle w:val="TAL"/>
            </w:pPr>
          </w:p>
          <w:p w14:paraId="3A7E020A" w14:textId="77777777" w:rsidR="00ED3982" w:rsidRDefault="00ED3982">
            <w:pPr>
              <w:pStyle w:val="TAL"/>
              <w:rPr>
                <w:lang w:eastAsia="zh-CN"/>
              </w:rPr>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10BD5"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01CFA7D3"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1665FB08"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615C3048"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28B52ADA" w14:textId="77777777" w:rsidR="00ED3982" w:rsidRDefault="00ED3982">
            <w:pPr>
              <w:tabs>
                <w:tab w:val="center" w:pos="1333"/>
              </w:tabs>
              <w:spacing w:after="0"/>
              <w:rPr>
                <w:rFonts w:ascii="Arial" w:hAnsi="Arial" w:cs="Arial"/>
                <w:sz w:val="18"/>
                <w:szCs w:val="18"/>
              </w:rPr>
            </w:pPr>
            <w:r>
              <w:rPr>
                <w:rFonts w:ascii="Arial" w:hAnsi="Arial" w:cs="Arial"/>
                <w:szCs w:val="18"/>
              </w:rPr>
              <w:t>isNullable: False</w:t>
            </w:r>
          </w:p>
        </w:tc>
      </w:tr>
      <w:tr w:rsidR="00ED3982" w14:paraId="0E401F5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9ABBE" w14:textId="77777777" w:rsidR="00ED3982" w:rsidRDefault="00ED3982">
            <w:pPr>
              <w:spacing w:after="0"/>
              <w:rPr>
                <w:rFonts w:ascii="Courier New" w:hAnsi="Courier New" w:cs="Courier New"/>
              </w:rPr>
            </w:pPr>
            <w:r>
              <w:rPr>
                <w:rFonts w:ascii="Courier New" w:hAnsi="Courier New" w:cs="Courier New"/>
                <w:szCs w:val="18"/>
                <w:lang w:eastAsia="zh-CN"/>
              </w:rPr>
              <w:t>updatedMLCapability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E656C" w14:textId="77777777" w:rsidR="00ED3982" w:rsidRDefault="00ED3982">
            <w:pPr>
              <w:pStyle w:val="TAL"/>
            </w:pPr>
            <w:r>
              <w:t>It represents the updated ML capabilities.</w:t>
            </w:r>
          </w:p>
          <w:p w14:paraId="0435D26E" w14:textId="77777777" w:rsidR="00ED3982" w:rsidRDefault="00ED3982">
            <w:pPr>
              <w:pStyle w:val="TAL"/>
            </w:pPr>
          </w:p>
          <w:p w14:paraId="1FD6728C" w14:textId="77777777" w:rsidR="00ED3982" w:rsidRDefault="00ED3982">
            <w:pPr>
              <w:pStyle w:val="TAL"/>
              <w:rPr>
                <w:lang w:eastAsia="zh-CN"/>
              </w:rPr>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51B43"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562387DF"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2C204823"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6D7C28A6"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4F306283" w14:textId="77777777" w:rsidR="00ED3982" w:rsidRDefault="00ED3982">
            <w:pPr>
              <w:tabs>
                <w:tab w:val="center" w:pos="1333"/>
              </w:tabs>
              <w:spacing w:after="0"/>
              <w:rPr>
                <w:rFonts w:ascii="Arial" w:hAnsi="Arial" w:cs="Arial"/>
                <w:sz w:val="18"/>
                <w:szCs w:val="18"/>
              </w:rPr>
            </w:pPr>
            <w:r>
              <w:rPr>
                <w:rFonts w:ascii="Arial" w:hAnsi="Arial" w:cs="Arial"/>
                <w:szCs w:val="18"/>
              </w:rPr>
              <w:t>isNullable: False</w:t>
            </w:r>
          </w:p>
        </w:tc>
      </w:tr>
      <w:tr w:rsidR="00ED3982" w14:paraId="7259FB7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E5D90" w14:textId="77777777" w:rsidR="00ED3982" w:rsidRDefault="00ED3982">
            <w:pPr>
              <w:spacing w:after="0"/>
              <w:rPr>
                <w:rFonts w:ascii="Courier New" w:hAnsi="Courier New" w:cs="Courier New"/>
                <w:szCs w:val="18"/>
                <w:lang w:eastAsia="zh-CN"/>
              </w:rPr>
            </w:pPr>
            <w:r>
              <w:rPr>
                <w:rFonts w:ascii="Courier New" w:hAnsi="Courier New" w:cs="Courier New"/>
              </w:rPr>
              <w:t>availMLCapabilityReportID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82FCF" w14:textId="77777777" w:rsidR="00ED3982" w:rsidRDefault="00ED3982">
            <w:pPr>
              <w:pStyle w:val="TAL"/>
              <w:rPr>
                <w:lang w:eastAsia="zh-CN"/>
              </w:rPr>
            </w:pPr>
            <w:r>
              <w:rPr>
                <w:lang w:eastAsia="zh-CN"/>
              </w:rPr>
              <w:t>It identifies the available ML capability report.</w:t>
            </w:r>
          </w:p>
          <w:p w14:paraId="332EF184" w14:textId="77777777" w:rsidR="00ED3982" w:rsidRDefault="00ED3982">
            <w:pPr>
              <w:pStyle w:val="TAL"/>
              <w:rPr>
                <w:lang w:eastAsia="zh-CN"/>
              </w:rPr>
            </w:pPr>
          </w:p>
          <w:p w14:paraId="2AF41C36"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B137D" w14:textId="77777777" w:rsidR="00ED3982" w:rsidRDefault="00ED3982">
            <w:pPr>
              <w:pStyle w:val="TAL"/>
            </w:pPr>
            <w:r>
              <w:t>type: String</w:t>
            </w:r>
          </w:p>
          <w:p w14:paraId="62579460" w14:textId="77777777" w:rsidR="00ED3982" w:rsidRDefault="00ED3982">
            <w:pPr>
              <w:pStyle w:val="TAL"/>
            </w:pPr>
            <w:r>
              <w:t>multiplicity: 1</w:t>
            </w:r>
          </w:p>
          <w:p w14:paraId="54E40B5A" w14:textId="77777777" w:rsidR="00ED3982" w:rsidRDefault="00ED3982">
            <w:pPr>
              <w:pStyle w:val="TAL"/>
            </w:pPr>
            <w:r>
              <w:t>isOrdered: N/A</w:t>
            </w:r>
          </w:p>
          <w:p w14:paraId="4B946BCA" w14:textId="77777777" w:rsidR="00ED3982" w:rsidRDefault="00ED3982">
            <w:pPr>
              <w:pStyle w:val="TAL"/>
            </w:pPr>
            <w:r>
              <w:t>isUnique: N/A</w:t>
            </w:r>
          </w:p>
          <w:p w14:paraId="17F7F409" w14:textId="77777777" w:rsidR="00ED3982" w:rsidRDefault="00ED3982">
            <w:pPr>
              <w:pStyle w:val="TAL"/>
            </w:pPr>
            <w:r>
              <w:t xml:space="preserve">defaultValue: None </w:t>
            </w:r>
          </w:p>
          <w:p w14:paraId="1E59B3F8" w14:textId="77777777" w:rsidR="00ED3982" w:rsidRDefault="00ED3982">
            <w:pPr>
              <w:pStyle w:val="TAL"/>
            </w:pPr>
            <w:r>
              <w:t>isNullable: False</w:t>
            </w:r>
          </w:p>
        </w:tc>
      </w:tr>
      <w:tr w:rsidR="00ED3982" w14:paraId="757C6AA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21F24" w14:textId="77777777" w:rsidR="00ED3982" w:rsidRDefault="00ED3982">
            <w:pPr>
              <w:spacing w:after="0"/>
              <w:rPr>
                <w:rFonts w:ascii="Courier New" w:hAnsi="Courier New" w:cs="Courier New"/>
              </w:rPr>
            </w:pPr>
            <w:r>
              <w:rPr>
                <w:rFonts w:ascii="Courier New" w:hAnsi="Courier New" w:cs="Courier New"/>
              </w:rPr>
              <w:t>newCapabilityVersionId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1600D" w14:textId="77777777" w:rsidR="00ED3982" w:rsidRDefault="00ED3982">
            <w:pPr>
              <w:pStyle w:val="TAL"/>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EA07F" w14:textId="77777777" w:rsidR="00ED3982" w:rsidRDefault="00ED3982">
            <w:pPr>
              <w:pStyle w:val="TAL"/>
              <w:keepNext w:val="0"/>
              <w:rPr>
                <w:rFonts w:eastAsia="Courier New" w:cs="Arial"/>
              </w:rPr>
            </w:pPr>
            <w:r>
              <w:rPr>
                <w:rFonts w:eastAsia="Courier New" w:cs="Arial"/>
              </w:rPr>
              <w:t>type: String</w:t>
            </w:r>
          </w:p>
          <w:p w14:paraId="1E30224F" w14:textId="77777777" w:rsidR="00ED3982" w:rsidRDefault="00ED3982">
            <w:pPr>
              <w:pStyle w:val="TAL"/>
              <w:keepNext w:val="0"/>
              <w:rPr>
                <w:rFonts w:eastAsia="Courier New" w:cs="Arial"/>
              </w:rPr>
            </w:pPr>
            <w:r>
              <w:rPr>
                <w:rFonts w:eastAsia="Courier New" w:cs="Arial"/>
              </w:rPr>
              <w:t>multiplicity: *</w:t>
            </w:r>
          </w:p>
          <w:p w14:paraId="37A0FDCD" w14:textId="77777777" w:rsidR="00ED3982" w:rsidRDefault="00ED3982">
            <w:pPr>
              <w:pStyle w:val="TAL"/>
              <w:keepNext w:val="0"/>
              <w:rPr>
                <w:rFonts w:eastAsia="Courier New" w:cs="Arial"/>
              </w:rPr>
            </w:pPr>
            <w:r>
              <w:rPr>
                <w:rFonts w:eastAsia="Courier New" w:cs="Arial"/>
              </w:rPr>
              <w:t>isOrdered: False</w:t>
            </w:r>
          </w:p>
          <w:p w14:paraId="363577CA" w14:textId="77777777" w:rsidR="00ED3982" w:rsidRDefault="00ED3982">
            <w:pPr>
              <w:pStyle w:val="TAL"/>
              <w:keepNext w:val="0"/>
              <w:rPr>
                <w:rFonts w:eastAsia="Courier New" w:cs="Arial"/>
              </w:rPr>
            </w:pPr>
            <w:r>
              <w:rPr>
                <w:rFonts w:eastAsia="Courier New" w:cs="Arial"/>
              </w:rPr>
              <w:t>isUnique: True</w:t>
            </w:r>
          </w:p>
          <w:p w14:paraId="3C4163D0" w14:textId="77777777" w:rsidR="00ED3982" w:rsidRDefault="00ED3982">
            <w:pPr>
              <w:pStyle w:val="TAL"/>
              <w:keepNext w:val="0"/>
              <w:rPr>
                <w:rFonts w:eastAsia="Courier New" w:cs="Arial"/>
              </w:rPr>
            </w:pPr>
            <w:r>
              <w:rPr>
                <w:rFonts w:eastAsia="Courier New" w:cs="Arial"/>
              </w:rPr>
              <w:t xml:space="preserve">defaultValue: None </w:t>
            </w:r>
          </w:p>
          <w:p w14:paraId="339EFDD4"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5966313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3A0AB" w14:textId="77777777" w:rsidR="00ED3982" w:rsidRDefault="00ED3982">
            <w:pPr>
              <w:spacing w:after="0"/>
              <w:rPr>
                <w:rFonts w:ascii="Courier New" w:hAnsi="Courier New" w:cs="Courier New"/>
              </w:rPr>
            </w:pPr>
            <w:r>
              <w:rPr>
                <w:rFonts w:ascii="Courier New" w:hAnsi="Courier New" w:cs="Courier New"/>
              </w:rPr>
              <w:t>mlCapabilityVersionId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79577" w14:textId="77777777" w:rsidR="00ED3982" w:rsidRDefault="00ED3982">
            <w:pPr>
              <w:pStyle w:val="TAL"/>
              <w:rPr>
                <w:lang w:eastAsia="zh-CN"/>
              </w:rPr>
            </w:pPr>
            <w: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DCBCD" w14:textId="77777777" w:rsidR="00ED3982" w:rsidRDefault="00ED3982">
            <w:pPr>
              <w:pStyle w:val="TAL"/>
              <w:keepNext w:val="0"/>
              <w:rPr>
                <w:rFonts w:eastAsia="Courier New" w:cs="Arial"/>
              </w:rPr>
            </w:pPr>
            <w:r>
              <w:rPr>
                <w:rFonts w:eastAsia="Courier New" w:cs="Arial"/>
              </w:rPr>
              <w:t>type: String</w:t>
            </w:r>
          </w:p>
          <w:p w14:paraId="7D803B94" w14:textId="77777777" w:rsidR="00ED3982" w:rsidRDefault="00ED3982">
            <w:pPr>
              <w:pStyle w:val="TAL"/>
              <w:keepNext w:val="0"/>
              <w:rPr>
                <w:rFonts w:eastAsia="Courier New" w:cs="Arial"/>
              </w:rPr>
            </w:pPr>
            <w:r>
              <w:rPr>
                <w:rFonts w:eastAsia="Courier New" w:cs="Arial"/>
              </w:rPr>
              <w:t>multiplicity: *</w:t>
            </w:r>
          </w:p>
          <w:p w14:paraId="3B7AA13D" w14:textId="77777777" w:rsidR="00ED3982" w:rsidRDefault="00ED3982">
            <w:pPr>
              <w:pStyle w:val="TAL"/>
              <w:keepNext w:val="0"/>
              <w:rPr>
                <w:rFonts w:eastAsia="Courier New" w:cs="Arial"/>
              </w:rPr>
            </w:pPr>
            <w:r>
              <w:rPr>
                <w:rFonts w:eastAsia="Courier New" w:cs="Arial"/>
              </w:rPr>
              <w:t>isOrdered: False</w:t>
            </w:r>
          </w:p>
          <w:p w14:paraId="6A888064" w14:textId="77777777" w:rsidR="00ED3982" w:rsidRDefault="00ED3982">
            <w:pPr>
              <w:pStyle w:val="TAL"/>
              <w:keepNext w:val="0"/>
              <w:rPr>
                <w:rFonts w:eastAsia="Courier New" w:cs="Arial"/>
              </w:rPr>
            </w:pPr>
            <w:r>
              <w:rPr>
                <w:rFonts w:eastAsia="Courier New" w:cs="Arial"/>
              </w:rPr>
              <w:t>isUnique: True</w:t>
            </w:r>
          </w:p>
          <w:p w14:paraId="11B2775D" w14:textId="77777777" w:rsidR="00ED3982" w:rsidRDefault="00ED3982">
            <w:pPr>
              <w:pStyle w:val="TAL"/>
              <w:keepNext w:val="0"/>
              <w:rPr>
                <w:rFonts w:eastAsia="Courier New" w:cs="Arial"/>
              </w:rPr>
            </w:pPr>
            <w:r>
              <w:rPr>
                <w:rFonts w:eastAsia="Courier New" w:cs="Arial"/>
              </w:rPr>
              <w:t xml:space="preserve">defaultValue: None </w:t>
            </w:r>
          </w:p>
          <w:p w14:paraId="0699E801"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266C874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A4C44" w14:textId="77777777" w:rsidR="00ED3982" w:rsidRDefault="00ED3982">
            <w:pPr>
              <w:spacing w:after="0"/>
              <w:rPr>
                <w:rFonts w:ascii="Courier New" w:hAnsi="Courier New" w:cs="Courier New"/>
              </w:rPr>
            </w:pPr>
            <w:r>
              <w:rPr>
                <w:rFonts w:ascii="Courier New" w:hAnsi="Courier New" w:cs="Courier New"/>
              </w:rPr>
              <w:t>performanceGainThreshold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CA545" w14:textId="77777777" w:rsidR="00ED3982" w:rsidRDefault="00ED3982">
            <w:pPr>
              <w:rPr>
                <w:rFonts w:ascii="Arial" w:hAnsi="Arial"/>
                <w:sz w:val="18"/>
              </w:rPr>
            </w:pPr>
            <w:r>
              <w:rPr>
                <w:rFonts w:ascii="Arial" w:hAnsi="Arial"/>
                <w:sz w:val="18"/>
              </w:rPr>
              <w:t xml:space="preserve">It defines the minimum performance gain as a percentage that shall be achieved with the capability update, i.e., the difference in the performances between the existing capabilities and the new </w:t>
            </w:r>
            <w:r>
              <w:rPr>
                <w:rFonts w:ascii="Arial" w:hAnsi="Arial"/>
                <w:sz w:val="18"/>
              </w:rPr>
              <w:lastRenderedPageBreak/>
              <w:t>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14:paraId="7BED165D" w14:textId="77777777" w:rsidR="00ED3982" w:rsidRDefault="00ED3982">
            <w:pPr>
              <w:pStyle w:val="TAL"/>
              <w:rPr>
                <w:lang w:eastAsia="zh-CN"/>
              </w:rPr>
            </w:pPr>
            <w: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FE6DE" w14:textId="77777777" w:rsidR="00ED3982" w:rsidRDefault="00ED3982">
            <w:pPr>
              <w:pStyle w:val="TAL"/>
              <w:keepNext w:val="0"/>
              <w:rPr>
                <w:rFonts w:eastAsia="Courier New" w:cs="Arial"/>
              </w:rPr>
            </w:pPr>
            <w:r>
              <w:rPr>
                <w:rFonts w:eastAsia="Courier New" w:cs="Arial"/>
              </w:rPr>
              <w:lastRenderedPageBreak/>
              <w:t>type: ModelPerformance</w:t>
            </w:r>
          </w:p>
          <w:p w14:paraId="32C8C0DE" w14:textId="77777777" w:rsidR="00ED3982" w:rsidRDefault="00ED3982">
            <w:pPr>
              <w:pStyle w:val="TAL"/>
              <w:keepNext w:val="0"/>
              <w:rPr>
                <w:rFonts w:eastAsia="Courier New" w:cs="Arial"/>
              </w:rPr>
            </w:pPr>
            <w:r>
              <w:rPr>
                <w:rFonts w:eastAsia="Courier New" w:cs="Arial"/>
              </w:rPr>
              <w:t>multiplicity: *</w:t>
            </w:r>
          </w:p>
          <w:p w14:paraId="5A9BE5E7" w14:textId="77777777" w:rsidR="00ED3982" w:rsidRDefault="00ED3982">
            <w:pPr>
              <w:pStyle w:val="TAL"/>
              <w:keepNext w:val="0"/>
              <w:rPr>
                <w:rFonts w:eastAsia="Courier New" w:cs="Arial"/>
              </w:rPr>
            </w:pPr>
            <w:r>
              <w:rPr>
                <w:rFonts w:eastAsia="Courier New" w:cs="Arial"/>
              </w:rPr>
              <w:t>isOrdered: False</w:t>
            </w:r>
          </w:p>
          <w:p w14:paraId="29CFC648" w14:textId="77777777" w:rsidR="00ED3982" w:rsidRDefault="00ED3982">
            <w:pPr>
              <w:pStyle w:val="TAL"/>
              <w:keepNext w:val="0"/>
              <w:rPr>
                <w:rFonts w:eastAsia="Courier New" w:cs="Arial"/>
              </w:rPr>
            </w:pPr>
            <w:r>
              <w:rPr>
                <w:rFonts w:eastAsia="Courier New" w:cs="Arial"/>
              </w:rPr>
              <w:t>isUnique: True</w:t>
            </w:r>
          </w:p>
          <w:p w14:paraId="22F67932" w14:textId="77777777" w:rsidR="00ED3982" w:rsidRDefault="00ED3982">
            <w:pPr>
              <w:pStyle w:val="TAL"/>
              <w:keepNext w:val="0"/>
              <w:rPr>
                <w:rFonts w:eastAsia="Courier New" w:cs="Arial"/>
              </w:rPr>
            </w:pPr>
            <w:r>
              <w:rPr>
                <w:rFonts w:eastAsia="Courier New" w:cs="Arial"/>
              </w:rPr>
              <w:lastRenderedPageBreak/>
              <w:t xml:space="preserve">defaultValue: None </w:t>
            </w:r>
          </w:p>
          <w:p w14:paraId="6494401D" w14:textId="77777777" w:rsidR="00ED3982" w:rsidRDefault="00ED3982">
            <w:pPr>
              <w:tabs>
                <w:tab w:val="center" w:pos="1333"/>
              </w:tabs>
              <w:spacing w:after="0"/>
              <w:rPr>
                <w:rFonts w:ascii="Arial" w:hAnsi="Arial" w:cs="Arial"/>
                <w:sz w:val="18"/>
                <w:szCs w:val="18"/>
              </w:rPr>
            </w:pPr>
            <w:r>
              <w:rPr>
                <w:rFonts w:ascii="Arial" w:eastAsia="Courier New" w:hAnsi="Arial" w:cs="Arial"/>
              </w:rPr>
              <w:t>isNullable: False</w:t>
            </w:r>
          </w:p>
        </w:tc>
      </w:tr>
      <w:tr w:rsidR="00ED3982" w14:paraId="440D491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9A77" w14:textId="77777777" w:rsidR="00ED3982" w:rsidRDefault="00ED3982">
            <w:pPr>
              <w:spacing w:after="0"/>
              <w:rPr>
                <w:rFonts w:ascii="Courier New" w:hAnsi="Courier New" w:cs="Courier New"/>
              </w:rPr>
            </w:pPr>
            <w:r>
              <w:rPr>
                <w:rFonts w:ascii="Courier New" w:hAnsi="Courier New" w:cs="Courier New"/>
              </w:rPr>
              <w:lastRenderedPageBreak/>
              <w:t>expectedPerformanceGains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8A1BE" w14:textId="77777777" w:rsidR="00ED3982" w:rsidRDefault="00ED3982">
            <w:pPr>
              <w:pStyle w:val="TAL"/>
              <w:rPr>
                <w:lang w:eastAsia="zh-CN"/>
              </w:rPr>
            </w:pPr>
            <w: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1E00C" w14:textId="77777777" w:rsidR="00ED3982" w:rsidRDefault="00ED3982">
            <w:pPr>
              <w:pStyle w:val="TAL"/>
              <w:keepNext w:val="0"/>
              <w:rPr>
                <w:rFonts w:eastAsia="Courier New" w:cs="Arial"/>
              </w:rPr>
            </w:pPr>
            <w:r>
              <w:rPr>
                <w:rFonts w:eastAsia="Courier New" w:cs="Arial"/>
              </w:rPr>
              <w:t xml:space="preserve">type: </w:t>
            </w:r>
            <w:r>
              <w:rPr>
                <w:rFonts w:cs="Arial"/>
                <w:szCs w:val="18"/>
              </w:rPr>
              <w:t>ModelPerformance</w:t>
            </w:r>
          </w:p>
          <w:p w14:paraId="562D0719" w14:textId="77777777" w:rsidR="00ED3982" w:rsidRDefault="00ED3982">
            <w:pPr>
              <w:pStyle w:val="TAL"/>
              <w:keepNext w:val="0"/>
              <w:rPr>
                <w:rFonts w:eastAsia="Courier New" w:cs="Arial"/>
              </w:rPr>
            </w:pPr>
            <w:r>
              <w:rPr>
                <w:rFonts w:eastAsia="Courier New" w:cs="Arial"/>
              </w:rPr>
              <w:t>multiplicity: *</w:t>
            </w:r>
          </w:p>
          <w:p w14:paraId="187622A6" w14:textId="77777777" w:rsidR="00ED3982" w:rsidRDefault="00ED3982">
            <w:pPr>
              <w:pStyle w:val="TAL"/>
              <w:keepNext w:val="0"/>
              <w:rPr>
                <w:rFonts w:eastAsia="Courier New" w:cs="Arial"/>
              </w:rPr>
            </w:pPr>
            <w:r>
              <w:rPr>
                <w:rFonts w:eastAsia="Courier New" w:cs="Arial"/>
              </w:rPr>
              <w:t xml:space="preserve">isOrdered: </w:t>
            </w:r>
            <w:r>
              <w:rPr>
                <w:rFonts w:cs="Arial"/>
              </w:rPr>
              <w:t>False</w:t>
            </w:r>
          </w:p>
          <w:p w14:paraId="071C089C" w14:textId="77777777" w:rsidR="00ED3982" w:rsidRDefault="00ED3982">
            <w:pPr>
              <w:pStyle w:val="TAL"/>
              <w:keepNext w:val="0"/>
              <w:rPr>
                <w:rFonts w:eastAsia="Courier New" w:cs="Arial"/>
              </w:rPr>
            </w:pPr>
            <w:r>
              <w:rPr>
                <w:rFonts w:eastAsia="Courier New" w:cs="Arial"/>
              </w:rPr>
              <w:t>isUnique: True</w:t>
            </w:r>
          </w:p>
          <w:p w14:paraId="5982F507" w14:textId="77777777" w:rsidR="00ED3982" w:rsidRDefault="00ED3982">
            <w:pPr>
              <w:pStyle w:val="TAL"/>
              <w:keepNext w:val="0"/>
              <w:rPr>
                <w:rFonts w:eastAsia="Courier New" w:cs="Arial"/>
              </w:rPr>
            </w:pPr>
            <w:r>
              <w:rPr>
                <w:rFonts w:eastAsia="Courier New" w:cs="Arial"/>
              </w:rPr>
              <w:t>defaultValue: None</w:t>
            </w:r>
          </w:p>
          <w:p w14:paraId="0FFEFBC4" w14:textId="77777777" w:rsidR="00ED3982" w:rsidRDefault="00ED3982">
            <w:pPr>
              <w:tabs>
                <w:tab w:val="center" w:pos="1333"/>
              </w:tabs>
              <w:spacing w:after="0"/>
              <w:rPr>
                <w:rFonts w:ascii="Arial" w:hAnsi="Arial" w:cs="Arial"/>
                <w:sz w:val="18"/>
                <w:szCs w:val="18"/>
              </w:rPr>
            </w:pPr>
            <w:r>
              <w:rPr>
                <w:rFonts w:ascii="Arial" w:hAnsi="Arial" w:cs="Arial"/>
              </w:rPr>
              <w:t>isNullable: False</w:t>
            </w:r>
          </w:p>
        </w:tc>
      </w:tr>
      <w:tr w:rsidR="00ED3982" w14:paraId="6A2663A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A1514" w14:textId="77777777" w:rsidR="00ED3982" w:rsidRDefault="00ED3982">
            <w:pPr>
              <w:spacing w:after="0"/>
              <w:rPr>
                <w:rFonts w:ascii="Courier New" w:hAnsi="Courier New" w:cs="Courier New"/>
              </w:rPr>
            </w:pPr>
            <w:r>
              <w:rPr>
                <w:rFonts w:ascii="Courier New" w:hAnsi="Courier New" w:cs="Courier New"/>
                <w:szCs w:val="18"/>
              </w:rPr>
              <w:t>updateTimeDeadline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C787AB" w14:textId="77777777" w:rsidR="00ED3982" w:rsidRDefault="00ED3982">
            <w:pPr>
              <w:pStyle w:val="TAL"/>
              <w:rPr>
                <w:lang w:eastAsia="zh-CN"/>
              </w:rPr>
            </w:pPr>
            <w:r>
              <w:t xml:space="preserve">It indicates the </w:t>
            </w:r>
            <w:r>
              <w:rPr>
                <w:lang w:eastAsia="zh-CN"/>
              </w:rPr>
              <w:t>maximum as stated in the MLUpdate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C7813" w14:textId="77777777" w:rsidR="00ED3982" w:rsidRDefault="00ED3982">
            <w:pPr>
              <w:pStyle w:val="TAL"/>
              <w:keepNext w:val="0"/>
              <w:rPr>
                <w:rFonts w:eastAsia="Courier New" w:cs="Arial"/>
              </w:rPr>
            </w:pPr>
            <w:r>
              <w:rPr>
                <w:rFonts w:eastAsia="Courier New" w:cs="Arial"/>
              </w:rPr>
              <w:t xml:space="preserve">type: </w:t>
            </w:r>
            <w:r>
              <w:rPr>
                <w:rFonts w:cs="Arial"/>
                <w:szCs w:val="18"/>
              </w:rPr>
              <w:t>TimeWindow</w:t>
            </w:r>
          </w:p>
          <w:p w14:paraId="71873948" w14:textId="77777777" w:rsidR="00ED3982" w:rsidRDefault="00ED3982">
            <w:pPr>
              <w:pStyle w:val="TAL"/>
              <w:keepNext w:val="0"/>
              <w:rPr>
                <w:rFonts w:eastAsia="Courier New" w:cs="Arial"/>
              </w:rPr>
            </w:pPr>
            <w:r>
              <w:rPr>
                <w:rFonts w:eastAsia="Courier New" w:cs="Arial"/>
              </w:rPr>
              <w:t>multiplicity: 1</w:t>
            </w:r>
          </w:p>
          <w:p w14:paraId="6BAD6AD3" w14:textId="77777777" w:rsidR="00ED3982" w:rsidRDefault="00ED3982">
            <w:pPr>
              <w:pStyle w:val="TAL"/>
              <w:keepNext w:val="0"/>
              <w:rPr>
                <w:rFonts w:eastAsia="Courier New" w:cs="Arial"/>
              </w:rPr>
            </w:pPr>
            <w:r>
              <w:rPr>
                <w:rFonts w:eastAsia="Courier New" w:cs="Arial"/>
              </w:rPr>
              <w:t xml:space="preserve">isOrdered: </w:t>
            </w:r>
            <w:r>
              <w:rPr>
                <w:rFonts w:cs="Arial"/>
              </w:rPr>
              <w:t>N/A</w:t>
            </w:r>
          </w:p>
          <w:p w14:paraId="76E8219A" w14:textId="77777777" w:rsidR="00ED3982" w:rsidRDefault="00ED3982">
            <w:pPr>
              <w:pStyle w:val="TAL"/>
              <w:keepNext w:val="0"/>
              <w:rPr>
                <w:rFonts w:eastAsia="Courier New" w:cs="Arial"/>
              </w:rPr>
            </w:pPr>
            <w:r>
              <w:rPr>
                <w:rFonts w:eastAsia="Courier New" w:cs="Arial"/>
              </w:rPr>
              <w:t xml:space="preserve">isUnique: </w:t>
            </w:r>
            <w:r>
              <w:rPr>
                <w:rFonts w:cs="Arial"/>
              </w:rPr>
              <w:t>N/A</w:t>
            </w:r>
          </w:p>
          <w:p w14:paraId="425E0203" w14:textId="77777777" w:rsidR="00ED3982" w:rsidRDefault="00ED3982">
            <w:pPr>
              <w:pStyle w:val="TAL"/>
              <w:keepNext w:val="0"/>
              <w:rPr>
                <w:rFonts w:eastAsia="Courier New" w:cs="Arial"/>
              </w:rPr>
            </w:pPr>
            <w:r>
              <w:rPr>
                <w:rFonts w:eastAsia="Courier New" w:cs="Arial"/>
              </w:rPr>
              <w:t>defaultValue: None</w:t>
            </w:r>
          </w:p>
          <w:p w14:paraId="2B800AAD" w14:textId="77777777" w:rsidR="00ED3982" w:rsidRDefault="00ED3982">
            <w:pPr>
              <w:tabs>
                <w:tab w:val="center" w:pos="1333"/>
              </w:tabs>
              <w:spacing w:after="0"/>
              <w:rPr>
                <w:rFonts w:ascii="Arial" w:hAnsi="Arial" w:cs="Arial"/>
                <w:sz w:val="18"/>
                <w:szCs w:val="18"/>
              </w:rPr>
            </w:pPr>
            <w:r>
              <w:rPr>
                <w:rFonts w:ascii="Arial" w:hAnsi="Arial" w:cs="Arial"/>
              </w:rPr>
              <w:t>isNullable: False</w:t>
            </w:r>
          </w:p>
        </w:tc>
      </w:tr>
      <w:tr w:rsidR="00ED3982" w14:paraId="255DBEF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A6246" w14:textId="77777777" w:rsidR="00ED3982" w:rsidRDefault="00ED3982">
            <w:pPr>
              <w:spacing w:after="0"/>
              <w:rPr>
                <w:rFonts w:ascii="Courier New" w:hAnsi="Courier New" w:cs="Courier New"/>
              </w:rPr>
            </w:pPr>
            <w:r>
              <w:rPr>
                <w:rFonts w:ascii="Courier New" w:hAnsi="Courier New" w:cs="Courier New"/>
                <w:szCs w:val="18"/>
              </w:rPr>
              <w:t>MLUpdateReport.mLModelRef</w:t>
            </w:r>
            <w:r>
              <w:rPr>
                <w:rFonts w:ascii="Courier New" w:hAnsi="Courier New" w:cs="Courier New"/>
                <w:szCs w:val="18"/>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8F863" w14:textId="77777777" w:rsidR="00ED3982" w:rsidRDefault="00ED3982">
            <w:pPr>
              <w:pStyle w:val="TAL"/>
              <w:rPr>
                <w:lang w:eastAsia="zh-CN"/>
              </w:rPr>
            </w:pPr>
            <w:r>
              <w:t>It indicates the DN</w:t>
            </w:r>
            <w:r>
              <w:rPr>
                <w:lang w:val="en-CA"/>
              </w:rPr>
              <w:t xml:space="preserve"> of MLModel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DC975" w14:textId="77777777" w:rsidR="00ED3982" w:rsidRDefault="00ED3982">
            <w:pPr>
              <w:pStyle w:val="TAL"/>
              <w:keepNext w:val="0"/>
              <w:rPr>
                <w:rFonts w:eastAsia="Courier New" w:cs="Arial"/>
              </w:rPr>
            </w:pPr>
            <w:r>
              <w:rPr>
                <w:rFonts w:eastAsia="Courier New" w:cs="Arial"/>
              </w:rPr>
              <w:t xml:space="preserve">type: </w:t>
            </w:r>
            <w:r>
              <w:rPr>
                <w:rFonts w:cs="Arial"/>
                <w:szCs w:val="18"/>
              </w:rPr>
              <w:t>DN</w:t>
            </w:r>
          </w:p>
          <w:p w14:paraId="6FB638A9" w14:textId="77777777" w:rsidR="00ED3982" w:rsidRDefault="00ED3982">
            <w:pPr>
              <w:pStyle w:val="TAL"/>
              <w:keepNext w:val="0"/>
              <w:rPr>
                <w:rFonts w:eastAsia="Courier New" w:cs="Arial"/>
              </w:rPr>
            </w:pPr>
            <w:r>
              <w:rPr>
                <w:rFonts w:eastAsia="Courier New" w:cs="Arial"/>
              </w:rPr>
              <w:t>multiplicity:  *</w:t>
            </w:r>
          </w:p>
          <w:p w14:paraId="3CA89D36" w14:textId="77777777" w:rsidR="00ED3982" w:rsidRDefault="00ED3982">
            <w:pPr>
              <w:pStyle w:val="TAL"/>
              <w:keepNext w:val="0"/>
              <w:rPr>
                <w:rFonts w:eastAsia="Courier New" w:cs="Arial"/>
              </w:rPr>
            </w:pPr>
            <w:r>
              <w:rPr>
                <w:rFonts w:eastAsia="Courier New" w:cs="Arial"/>
              </w:rPr>
              <w:t xml:space="preserve">isOrdered: </w:t>
            </w:r>
            <w:r>
              <w:rPr>
                <w:rFonts w:cs="Arial"/>
              </w:rPr>
              <w:t>False</w:t>
            </w:r>
          </w:p>
          <w:p w14:paraId="2BA3F729" w14:textId="77777777" w:rsidR="00ED3982" w:rsidRDefault="00ED3982">
            <w:pPr>
              <w:pStyle w:val="TAL"/>
              <w:keepNext w:val="0"/>
              <w:rPr>
                <w:rFonts w:eastAsia="Courier New" w:cs="Arial"/>
              </w:rPr>
            </w:pPr>
            <w:r>
              <w:rPr>
                <w:rFonts w:eastAsia="Courier New" w:cs="Arial"/>
              </w:rPr>
              <w:t>isUnique: True</w:t>
            </w:r>
          </w:p>
          <w:p w14:paraId="4C4DB1DE" w14:textId="77777777" w:rsidR="00ED3982" w:rsidRDefault="00ED3982">
            <w:pPr>
              <w:pStyle w:val="TAL"/>
              <w:keepNext w:val="0"/>
              <w:rPr>
                <w:rFonts w:eastAsia="Courier New" w:cs="Arial"/>
              </w:rPr>
            </w:pPr>
            <w:r>
              <w:rPr>
                <w:rFonts w:eastAsia="Courier New" w:cs="Arial"/>
              </w:rPr>
              <w:t>defaultValue: None</w:t>
            </w:r>
          </w:p>
          <w:p w14:paraId="5BAD608C" w14:textId="77777777" w:rsidR="00ED3982" w:rsidRDefault="00ED3982">
            <w:pPr>
              <w:tabs>
                <w:tab w:val="center" w:pos="1333"/>
              </w:tabs>
              <w:spacing w:after="0"/>
              <w:rPr>
                <w:rFonts w:ascii="Arial" w:hAnsi="Arial" w:cs="Arial"/>
                <w:sz w:val="18"/>
                <w:szCs w:val="18"/>
              </w:rPr>
            </w:pPr>
            <w:r>
              <w:rPr>
                <w:rFonts w:ascii="Arial" w:hAnsi="Arial" w:cs="Arial"/>
              </w:rPr>
              <w:t>isNullable: False</w:t>
            </w:r>
          </w:p>
        </w:tc>
      </w:tr>
      <w:tr w:rsidR="00ED3982" w14:paraId="5C5AF31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3D6FC" w14:textId="77777777" w:rsidR="00ED3982" w:rsidRDefault="00ED3982">
            <w:pPr>
              <w:spacing w:after="0"/>
              <w:rPr>
                <w:rFonts w:ascii="Courier New" w:hAnsi="Courier New" w:cs="Courier New"/>
              </w:rPr>
            </w:pPr>
            <w:r>
              <w:rPr>
                <w:rFonts w:ascii="Courier New" w:hAnsi="Courier New" w:cs="Courier New"/>
              </w:rPr>
              <w:t>MLUpdateRequest.requestStatus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B3F70" w14:textId="77777777" w:rsidR="00ED3982" w:rsidRDefault="00ED3982">
            <w:pPr>
              <w:pStyle w:val="TAL"/>
            </w:pPr>
            <w:r>
              <w:t>It describes the status of a particular ML update request.</w:t>
            </w:r>
          </w:p>
          <w:p w14:paraId="5D8D86E0" w14:textId="77777777" w:rsidR="00ED3982" w:rsidRDefault="00ED3982">
            <w:pPr>
              <w:pStyle w:val="TAL"/>
              <w:rPr>
                <w:lang w:eastAsia="zh-CN"/>
              </w:rPr>
            </w:pPr>
            <w: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C1B64" w14:textId="77777777" w:rsidR="00ED3982" w:rsidRDefault="00ED3982">
            <w:pPr>
              <w:tabs>
                <w:tab w:val="center" w:pos="1333"/>
              </w:tabs>
              <w:spacing w:after="0"/>
              <w:rPr>
                <w:rFonts w:ascii="Arial" w:hAnsi="Arial" w:cs="Arial"/>
                <w:sz w:val="18"/>
              </w:rPr>
            </w:pPr>
            <w:r>
              <w:rPr>
                <w:rFonts w:ascii="Arial" w:hAnsi="Arial" w:cs="Arial"/>
                <w:sz w:val="18"/>
              </w:rPr>
              <w:t>type: Enum</w:t>
            </w:r>
          </w:p>
          <w:p w14:paraId="493380E7" w14:textId="77777777" w:rsidR="00ED3982" w:rsidRDefault="00ED3982">
            <w:pPr>
              <w:tabs>
                <w:tab w:val="center" w:pos="1333"/>
              </w:tabs>
              <w:spacing w:after="0"/>
              <w:rPr>
                <w:rFonts w:ascii="Arial" w:hAnsi="Arial" w:cs="Arial"/>
                <w:sz w:val="18"/>
              </w:rPr>
            </w:pPr>
            <w:r>
              <w:rPr>
                <w:rFonts w:ascii="Arial" w:hAnsi="Arial" w:cs="Arial"/>
                <w:sz w:val="18"/>
              </w:rPr>
              <w:t>multiplicity: 1</w:t>
            </w:r>
          </w:p>
          <w:p w14:paraId="57E4F2E3" w14:textId="77777777" w:rsidR="00ED3982" w:rsidRDefault="00ED3982">
            <w:pPr>
              <w:tabs>
                <w:tab w:val="center" w:pos="1333"/>
              </w:tabs>
              <w:spacing w:after="0"/>
              <w:rPr>
                <w:rFonts w:ascii="Arial" w:hAnsi="Arial" w:cs="Arial"/>
                <w:sz w:val="18"/>
              </w:rPr>
            </w:pPr>
            <w:r>
              <w:rPr>
                <w:rFonts w:ascii="Arial" w:hAnsi="Arial" w:cs="Arial"/>
                <w:sz w:val="18"/>
              </w:rPr>
              <w:t>isOrdered: N/A</w:t>
            </w:r>
          </w:p>
          <w:p w14:paraId="0546C78F" w14:textId="77777777" w:rsidR="00ED3982" w:rsidRDefault="00ED3982">
            <w:pPr>
              <w:tabs>
                <w:tab w:val="center" w:pos="1333"/>
              </w:tabs>
              <w:spacing w:after="0"/>
              <w:rPr>
                <w:rFonts w:ascii="Arial" w:hAnsi="Arial" w:cs="Arial"/>
                <w:sz w:val="18"/>
              </w:rPr>
            </w:pPr>
            <w:r>
              <w:rPr>
                <w:rFonts w:ascii="Arial" w:hAnsi="Arial" w:cs="Arial"/>
                <w:sz w:val="18"/>
              </w:rPr>
              <w:t>isUnique: N/A</w:t>
            </w:r>
          </w:p>
          <w:p w14:paraId="07626B4E" w14:textId="77777777" w:rsidR="00ED3982" w:rsidRDefault="00ED3982">
            <w:pPr>
              <w:tabs>
                <w:tab w:val="center" w:pos="1333"/>
              </w:tabs>
              <w:spacing w:after="0"/>
              <w:rPr>
                <w:rFonts w:ascii="Arial" w:hAnsi="Arial" w:cs="Arial"/>
                <w:sz w:val="18"/>
              </w:rPr>
            </w:pPr>
            <w:r>
              <w:rPr>
                <w:rFonts w:ascii="Arial" w:hAnsi="Arial" w:cs="Arial"/>
                <w:sz w:val="18"/>
              </w:rPr>
              <w:t xml:space="preserve">defaultValue: None </w:t>
            </w:r>
          </w:p>
          <w:p w14:paraId="65BB4535" w14:textId="77777777" w:rsidR="00ED3982" w:rsidRDefault="00ED3982">
            <w:pPr>
              <w:tabs>
                <w:tab w:val="center" w:pos="1333"/>
              </w:tabs>
              <w:spacing w:after="0"/>
              <w:rPr>
                <w:rFonts w:ascii="Arial" w:hAnsi="Arial" w:cs="Arial"/>
                <w:sz w:val="18"/>
                <w:szCs w:val="18"/>
              </w:rPr>
            </w:pPr>
            <w:r>
              <w:rPr>
                <w:rFonts w:ascii="Arial" w:hAnsi="Arial" w:cs="Arial"/>
              </w:rPr>
              <w:t>isNullable: False</w:t>
            </w:r>
          </w:p>
        </w:tc>
      </w:tr>
      <w:tr w:rsidR="00ED3982" w14:paraId="1F9E657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CCEB0" w14:textId="77777777" w:rsidR="00ED3982" w:rsidRDefault="00ED3982">
            <w:pPr>
              <w:spacing w:after="0"/>
              <w:rPr>
                <w:rFonts w:ascii="Courier New" w:hAnsi="Courier New" w:cs="Courier New"/>
              </w:rPr>
            </w:pPr>
            <w:r>
              <w:rPr>
                <w:rFonts w:ascii="Courier New" w:hAnsi="Courier New" w:cs="Courier New"/>
              </w:rPr>
              <w:t>MLUpdateRequest.cancelRequest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21026" w14:textId="77777777" w:rsidR="00ED3982" w:rsidRDefault="00ED3982">
            <w:pPr>
              <w:pStyle w:val="TAL"/>
            </w:pPr>
            <w:r>
              <w:t>It allows the MnS consumer to cancel the ML update request.</w:t>
            </w:r>
          </w:p>
          <w:p w14:paraId="1C327652" w14:textId="77777777" w:rsidR="00ED3982" w:rsidRDefault="00ED3982">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56F1EC92" w14:textId="77777777" w:rsidR="00ED3982" w:rsidRDefault="00ED3982">
            <w:pPr>
              <w:pStyle w:val="TAL"/>
            </w:pPr>
          </w:p>
          <w:p w14:paraId="1A0D9381" w14:textId="77777777" w:rsidR="00ED3982" w:rsidRDefault="00ED3982">
            <w:pPr>
              <w:pStyle w:val="TAL"/>
              <w:rPr>
                <w:lang w:eastAsia="zh-CN"/>
              </w:rPr>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07603" w14:textId="77777777" w:rsidR="00ED3982" w:rsidRDefault="00ED3982">
            <w:pPr>
              <w:spacing w:after="0"/>
              <w:rPr>
                <w:rFonts w:ascii="Arial" w:hAnsi="Arial" w:cs="Arial"/>
                <w:sz w:val="18"/>
                <w:szCs w:val="18"/>
              </w:rPr>
            </w:pPr>
            <w:r>
              <w:rPr>
                <w:rFonts w:ascii="Arial" w:hAnsi="Arial" w:cs="Arial"/>
                <w:sz w:val="18"/>
                <w:szCs w:val="18"/>
              </w:rPr>
              <w:t>type: Boolean</w:t>
            </w:r>
          </w:p>
          <w:p w14:paraId="5F1C02C4"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A30373" w14:textId="77777777" w:rsidR="00ED3982" w:rsidRDefault="00ED3982">
            <w:pPr>
              <w:spacing w:after="0"/>
              <w:rPr>
                <w:rFonts w:ascii="Arial" w:hAnsi="Arial" w:cs="Arial"/>
                <w:sz w:val="18"/>
                <w:szCs w:val="18"/>
              </w:rPr>
            </w:pPr>
            <w:r>
              <w:rPr>
                <w:rFonts w:ascii="Arial" w:hAnsi="Arial" w:cs="Arial"/>
                <w:sz w:val="18"/>
                <w:szCs w:val="18"/>
              </w:rPr>
              <w:t>isOrdered: N/A</w:t>
            </w:r>
          </w:p>
          <w:p w14:paraId="18C84259" w14:textId="77777777" w:rsidR="00ED3982" w:rsidRDefault="00ED3982">
            <w:pPr>
              <w:spacing w:after="0"/>
              <w:rPr>
                <w:rFonts w:ascii="Arial" w:hAnsi="Arial" w:cs="Arial"/>
                <w:sz w:val="18"/>
                <w:szCs w:val="18"/>
              </w:rPr>
            </w:pPr>
            <w:r>
              <w:rPr>
                <w:rFonts w:ascii="Arial" w:hAnsi="Arial" w:cs="Arial"/>
                <w:sz w:val="18"/>
                <w:szCs w:val="18"/>
              </w:rPr>
              <w:t>isUnique: N/A</w:t>
            </w:r>
          </w:p>
          <w:p w14:paraId="55A61591" w14:textId="77777777" w:rsidR="00ED3982" w:rsidRDefault="00ED3982">
            <w:pPr>
              <w:spacing w:after="0"/>
              <w:rPr>
                <w:rFonts w:ascii="Arial" w:hAnsi="Arial" w:cs="Arial"/>
                <w:sz w:val="18"/>
                <w:szCs w:val="18"/>
              </w:rPr>
            </w:pPr>
            <w:r>
              <w:rPr>
                <w:rFonts w:ascii="Arial" w:hAnsi="Arial" w:cs="Arial"/>
                <w:sz w:val="18"/>
                <w:szCs w:val="18"/>
              </w:rPr>
              <w:t>defaultValue: FALSE</w:t>
            </w:r>
          </w:p>
          <w:p w14:paraId="5F962F38"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851228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846B4" w14:textId="77777777" w:rsidR="00ED3982" w:rsidRDefault="00ED3982">
            <w:pPr>
              <w:spacing w:after="0"/>
              <w:rPr>
                <w:rFonts w:ascii="Courier New" w:hAnsi="Courier New" w:cs="Courier New"/>
              </w:rPr>
            </w:pPr>
            <w:r>
              <w:rPr>
                <w:rFonts w:ascii="Courier New" w:hAnsi="Courier New" w:cs="Courier New"/>
              </w:rPr>
              <w:t>MLUpdateRequest.suspendRequest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D1625" w14:textId="77777777" w:rsidR="00ED3982" w:rsidRDefault="00ED3982">
            <w:pPr>
              <w:pStyle w:val="TAL"/>
            </w:pPr>
            <w:r>
              <w:t>It allows the MnS consumer to suspend the ML update request.</w:t>
            </w:r>
          </w:p>
          <w:p w14:paraId="3F377078" w14:textId="77777777" w:rsidR="00ED3982" w:rsidRDefault="00ED3982">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4CE27C11" w14:textId="77777777" w:rsidR="00ED3982" w:rsidRDefault="00ED3982">
            <w:pPr>
              <w:pStyle w:val="TAL"/>
            </w:pPr>
          </w:p>
          <w:p w14:paraId="27BE752A" w14:textId="77777777" w:rsidR="00ED3982" w:rsidRDefault="00ED3982">
            <w:pPr>
              <w:pStyle w:val="TAL"/>
              <w:rPr>
                <w:lang w:eastAsia="zh-CN"/>
              </w:rPr>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18FB1" w14:textId="77777777" w:rsidR="00ED3982" w:rsidRDefault="00ED3982">
            <w:pPr>
              <w:spacing w:after="0"/>
              <w:rPr>
                <w:rFonts w:ascii="Arial" w:hAnsi="Arial" w:cs="Arial"/>
                <w:sz w:val="18"/>
                <w:szCs w:val="18"/>
              </w:rPr>
            </w:pPr>
            <w:r>
              <w:rPr>
                <w:rFonts w:ascii="Arial" w:hAnsi="Arial" w:cs="Arial"/>
                <w:sz w:val="18"/>
                <w:szCs w:val="18"/>
              </w:rPr>
              <w:t>type: Boolean</w:t>
            </w:r>
          </w:p>
          <w:p w14:paraId="6112656C"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C9BE32" w14:textId="77777777" w:rsidR="00ED3982" w:rsidRDefault="00ED3982">
            <w:pPr>
              <w:spacing w:after="0"/>
              <w:rPr>
                <w:rFonts w:ascii="Arial" w:hAnsi="Arial" w:cs="Arial"/>
                <w:sz w:val="18"/>
                <w:szCs w:val="18"/>
              </w:rPr>
            </w:pPr>
            <w:r>
              <w:rPr>
                <w:rFonts w:ascii="Arial" w:hAnsi="Arial" w:cs="Arial"/>
                <w:sz w:val="18"/>
                <w:szCs w:val="18"/>
              </w:rPr>
              <w:t>isOrdered: N/A</w:t>
            </w:r>
          </w:p>
          <w:p w14:paraId="6B925575" w14:textId="77777777" w:rsidR="00ED3982" w:rsidRDefault="00ED3982">
            <w:pPr>
              <w:spacing w:after="0"/>
              <w:rPr>
                <w:rFonts w:ascii="Arial" w:hAnsi="Arial" w:cs="Arial"/>
                <w:sz w:val="18"/>
                <w:szCs w:val="18"/>
              </w:rPr>
            </w:pPr>
            <w:r>
              <w:rPr>
                <w:rFonts w:ascii="Arial" w:hAnsi="Arial" w:cs="Arial"/>
                <w:sz w:val="18"/>
                <w:szCs w:val="18"/>
              </w:rPr>
              <w:t>isUnique: N/A</w:t>
            </w:r>
          </w:p>
          <w:p w14:paraId="67E56CC7" w14:textId="77777777" w:rsidR="00ED3982" w:rsidRDefault="00ED3982">
            <w:pPr>
              <w:spacing w:after="0"/>
              <w:rPr>
                <w:rFonts w:ascii="Arial" w:hAnsi="Arial" w:cs="Arial"/>
                <w:sz w:val="18"/>
                <w:szCs w:val="18"/>
              </w:rPr>
            </w:pPr>
            <w:r>
              <w:rPr>
                <w:rFonts w:ascii="Arial" w:hAnsi="Arial" w:cs="Arial"/>
                <w:sz w:val="18"/>
                <w:szCs w:val="18"/>
              </w:rPr>
              <w:t>defaultValue: FALSE</w:t>
            </w:r>
          </w:p>
          <w:p w14:paraId="678AF11F"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95C1B4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58C73" w14:textId="77777777" w:rsidR="00ED3982" w:rsidRDefault="00ED3982">
            <w:pPr>
              <w:spacing w:after="0"/>
              <w:rPr>
                <w:rFonts w:ascii="Courier New" w:hAnsi="Courier New" w:cs="Courier New"/>
              </w:rPr>
            </w:pPr>
            <w:r>
              <w:rPr>
                <w:rFonts w:ascii="Courier New" w:hAnsi="Courier New" w:cs="Courier New"/>
              </w:rPr>
              <w:t>memberMLModelRefList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09EC98" w14:textId="77777777" w:rsidR="00ED3982" w:rsidRDefault="00ED3982">
            <w:pPr>
              <w:pStyle w:val="TAL"/>
            </w:pPr>
            <w:r>
              <w:t>It identifies the list of member ML models within an ML model coordination group.</w:t>
            </w:r>
          </w:p>
          <w:p w14:paraId="6CC674BC" w14:textId="77777777" w:rsidR="00ED3982" w:rsidRDefault="00ED3982">
            <w:pPr>
              <w:pStyle w:val="TAL"/>
            </w:pPr>
          </w:p>
          <w:p w14:paraId="14793142"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36641"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85684B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5A2DFD54"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True</w:t>
            </w:r>
          </w:p>
          <w:p w14:paraId="315C56BC"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3E782E4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23936A27"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E310AF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F6D14" w14:textId="77777777" w:rsidR="00ED3982" w:rsidRDefault="00ED3982">
            <w:pPr>
              <w:spacing w:after="0"/>
              <w:rPr>
                <w:rFonts w:ascii="Courier New" w:hAnsi="Courier New" w:cs="Courier New"/>
              </w:rPr>
            </w:pPr>
            <w:r>
              <w:rPr>
                <w:rFonts w:ascii="Courier New" w:hAnsi="Courier New" w:cs="Courier New"/>
              </w:rPr>
              <w:t>MLTrainingRequest.mLModelCoordinationGroupRef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85C86" w14:textId="77777777" w:rsidR="00ED3982" w:rsidRDefault="00ED3982">
            <w:pPr>
              <w:pStyle w:val="TAL"/>
            </w:pPr>
            <w:r>
              <w:t xml:space="preserve">It identifies the DN of the </w:t>
            </w:r>
            <w:r>
              <w:rPr>
                <w:rFonts w:ascii="Courier New" w:hAnsi="Courier New" w:cs="Courier New"/>
              </w:rPr>
              <w:t>MLModelCoordinationGroup</w:t>
            </w:r>
            <w:r>
              <w:t xml:space="preserve"> requested to be trained.</w:t>
            </w:r>
          </w:p>
          <w:p w14:paraId="22E26CBA" w14:textId="77777777" w:rsidR="00ED3982" w:rsidRDefault="00ED3982">
            <w:pPr>
              <w:pStyle w:val="TAL"/>
            </w:pPr>
          </w:p>
          <w:p w14:paraId="6371F28F" w14:textId="77777777" w:rsidR="00ED3982" w:rsidRDefault="00ED3982">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353BC"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54600978"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5826F3"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67DAF066"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554554C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5FD1C9A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D6902D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D9725" w14:textId="77777777" w:rsidR="00ED3982" w:rsidRDefault="00ED3982">
            <w:pPr>
              <w:spacing w:after="0"/>
              <w:rPr>
                <w:rFonts w:ascii="Courier New" w:hAnsi="Courier New" w:cs="Courier New"/>
              </w:rPr>
            </w:pPr>
            <w:bookmarkStart w:id="118" w:name="_Hlk187393502"/>
            <w:r>
              <w:rPr>
                <w:rFonts w:ascii="Courier New" w:hAnsi="Courier New" w:cs="Courier New"/>
              </w:rPr>
              <w:t>MLTrainingReport.mLModelCoordinationGroupGeneratedRef</w:t>
            </w:r>
            <w:bookmarkEnd w:id="118"/>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1C26E2" w14:textId="77777777" w:rsidR="00ED3982" w:rsidRDefault="00ED3982">
            <w:pPr>
              <w:keepNext/>
              <w:keepLines/>
              <w:spacing w:after="0"/>
              <w:rPr>
                <w:rFonts w:ascii="Arial" w:eastAsiaTheme="minorHAnsi" w:hAnsi="Arial" w:cs="Arial"/>
              </w:rPr>
            </w:pPr>
            <w:r>
              <w:rPr>
                <w:rFonts w:ascii="Arial" w:hAnsi="Arial"/>
                <w:sz w:val="18"/>
              </w:rPr>
              <w:t xml:space="preserve">It identifies the DN of the </w:t>
            </w:r>
            <w:r>
              <w:rPr>
                <w:rFonts w:ascii="Courier New" w:hAnsi="Courier New" w:cs="Courier New"/>
              </w:rPr>
              <w:t>MLModelCoordinationGroup</w:t>
            </w:r>
            <w:r>
              <w:rPr>
                <w:rFonts w:ascii="Arial" w:eastAsiaTheme="minorHAnsi" w:hAnsi="Arial" w:cs="Arial"/>
              </w:rPr>
              <w:t xml:space="preserve"> generated by ML model joint training.</w:t>
            </w:r>
          </w:p>
          <w:p w14:paraId="460C67AB" w14:textId="77777777" w:rsidR="00ED3982" w:rsidRDefault="00ED3982">
            <w:pPr>
              <w:keepNext/>
              <w:keepLines/>
              <w:spacing w:after="0"/>
              <w:rPr>
                <w:rFonts w:ascii="Arial" w:hAnsi="Arial" w:cs="Arial"/>
              </w:rPr>
            </w:pPr>
          </w:p>
          <w:p w14:paraId="64F1F478"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C8845"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7A448F63"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3DBE61" w14:textId="77777777" w:rsidR="00ED3982" w:rsidRDefault="00ED3982">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62BD5AF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N/A</w:t>
            </w:r>
          </w:p>
          <w:p w14:paraId="15588E41"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01560E23" w14:textId="77777777" w:rsidR="00ED3982" w:rsidRDefault="00ED3982">
            <w:pPr>
              <w:tabs>
                <w:tab w:val="center" w:pos="1333"/>
              </w:tabs>
              <w:spacing w:after="0"/>
              <w:rPr>
                <w:rFonts w:ascii="Arial" w:hAnsi="Arial" w:cs="Arial"/>
                <w:sz w:val="18"/>
                <w:szCs w:val="18"/>
              </w:rPr>
            </w:pPr>
            <w:r>
              <w:rPr>
                <w:rFonts w:ascii="Arial" w:hAnsi="Arial" w:cs="Arial"/>
                <w:sz w:val="18"/>
                <w:szCs w:val="18"/>
              </w:rPr>
              <w:lastRenderedPageBreak/>
              <w:t>isNullable: False</w:t>
            </w:r>
          </w:p>
        </w:tc>
      </w:tr>
      <w:tr w:rsidR="00ED3982" w14:paraId="1FBD7CB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FFAA8" w14:textId="77777777" w:rsidR="00ED3982" w:rsidRDefault="00ED3982">
            <w:pPr>
              <w:spacing w:after="0"/>
              <w:rPr>
                <w:rFonts w:ascii="Courier New" w:hAnsi="Courier New" w:cs="Courier New"/>
              </w:rPr>
            </w:pPr>
            <w:r>
              <w:rPr>
                <w:rFonts w:ascii="Courier New" w:eastAsiaTheme="minorHAnsi" w:hAnsi="Courier New" w:cs="Courier New"/>
              </w:rPr>
              <w:lastRenderedPageBreak/>
              <w:t>MLTestingRequest.mLModelCoordinationGroupRef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5FD593" w14:textId="77777777" w:rsidR="00ED3982" w:rsidRDefault="00ED3982">
            <w:pPr>
              <w:keepNext/>
              <w:keepLines/>
              <w:spacing w:after="0"/>
              <w:rPr>
                <w:rFonts w:ascii="Arial" w:hAnsi="Arial"/>
              </w:rPr>
            </w:pPr>
            <w:r>
              <w:rPr>
                <w:rFonts w:ascii="Arial" w:hAnsi="Arial"/>
              </w:rPr>
              <w:t xml:space="preserve">It identifies the DN of the </w:t>
            </w:r>
            <w:r>
              <w:rPr>
                <w:rFonts w:ascii="Courier New" w:hAnsi="Courier New" w:cs="Courier New"/>
              </w:rPr>
              <w:t>MLModelCoordinationGroup</w:t>
            </w:r>
            <w:r>
              <w:rPr>
                <w:rFonts w:ascii="Arial" w:hAnsi="Arial"/>
              </w:rPr>
              <w:t xml:space="preserve"> requested to be tested.</w:t>
            </w:r>
          </w:p>
          <w:p w14:paraId="5B913A5F" w14:textId="77777777" w:rsidR="00ED3982" w:rsidRDefault="00ED3982">
            <w:pPr>
              <w:keepNext/>
              <w:keepLines/>
              <w:spacing w:after="0"/>
              <w:rPr>
                <w:rFonts w:ascii="Arial" w:hAnsi="Arial"/>
              </w:rPr>
            </w:pPr>
          </w:p>
          <w:p w14:paraId="6D7943C6"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9E70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4291118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lang w:eastAsia="zh-CN"/>
              </w:rPr>
              <w:t>0..</w:t>
            </w:r>
            <w:proofErr w:type="gramEnd"/>
            <w:r>
              <w:rPr>
                <w:rFonts w:ascii="Arial" w:hAnsi="Arial" w:cs="Arial"/>
                <w:sz w:val="18"/>
                <w:szCs w:val="18"/>
              </w:rPr>
              <w:t>1</w:t>
            </w:r>
          </w:p>
          <w:p w14:paraId="5259FF92" w14:textId="77777777" w:rsidR="00ED3982" w:rsidRDefault="00ED3982">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61AE5F3A"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eastAsia="zh-CN"/>
              </w:rPr>
              <w:t>N/A</w:t>
            </w:r>
          </w:p>
          <w:p w14:paraId="79881014"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73DDD190"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EEF09B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67EFA" w14:textId="77777777" w:rsidR="00ED3982" w:rsidRDefault="00ED3982">
            <w:pPr>
              <w:spacing w:after="0"/>
              <w:rPr>
                <w:rFonts w:ascii="Courier New" w:hAnsi="Courier New" w:cs="Courier New"/>
              </w:rPr>
            </w:pPr>
            <w:r>
              <w:rPr>
                <w:rFonts w:ascii="Courier New" w:hAnsi="Courier New" w:cs="Courier New"/>
              </w:rPr>
              <w:t>retrainingEventsMonitorRef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21862" w14:textId="77777777" w:rsidR="00ED3982" w:rsidRDefault="00ED3982">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MLModel</w:t>
            </w:r>
            <w:r>
              <w:rPr>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E401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76BDA00C"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1</w:t>
            </w:r>
          </w:p>
          <w:p w14:paraId="63B1E990" w14:textId="77777777" w:rsidR="00ED3982" w:rsidRDefault="00ED3982">
            <w:pPr>
              <w:tabs>
                <w:tab w:val="center" w:pos="1333"/>
              </w:tabs>
              <w:spacing w:after="0"/>
              <w:rPr>
                <w:rFonts w:ascii="Arial" w:hAnsi="Arial" w:cs="Arial"/>
                <w:sz w:val="18"/>
                <w:szCs w:val="18"/>
              </w:rPr>
            </w:pPr>
            <w:r>
              <w:rPr>
                <w:rFonts w:ascii="Arial" w:hAnsi="Arial" w:cs="Arial"/>
                <w:sz w:val="18"/>
                <w:szCs w:val="18"/>
              </w:rPr>
              <w:t>isOrdered: N/A</w:t>
            </w:r>
          </w:p>
          <w:p w14:paraId="3B5A273C"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N/A</w:t>
            </w:r>
          </w:p>
          <w:p w14:paraId="0C9FEE2F"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6E813C3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4C73DEE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4196D" w14:textId="77777777" w:rsidR="00ED3982" w:rsidRDefault="00ED3982">
            <w:pPr>
              <w:spacing w:after="0"/>
              <w:rPr>
                <w:rFonts w:ascii="Courier New" w:hAnsi="Courier New" w:cs="Courier New"/>
              </w:rPr>
            </w:pPr>
            <w:r>
              <w:rPr>
                <w:rFonts w:ascii="Courier New" w:hAnsi="Courier New" w:cs="Courier New"/>
              </w:rPr>
              <w:t>MLModelLoadingRequest</w:t>
            </w:r>
            <w:r>
              <w:rPr>
                <w:rFonts w:ascii="Courier New" w:hAnsi="Courier New" w:cs="Courier New"/>
                <w:lang w:eastAsia="zh-CN"/>
              </w:rPr>
              <w: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05F1D" w14:textId="77777777" w:rsidR="00ED3982" w:rsidRDefault="00ED3982">
            <w:pPr>
              <w:pStyle w:val="TAL"/>
            </w:pPr>
            <w:r>
              <w:t>It describes the status of a particular ML model loading request.</w:t>
            </w:r>
          </w:p>
          <w:p w14:paraId="082DA053" w14:textId="77777777" w:rsidR="00ED3982" w:rsidRDefault="00ED3982">
            <w:pPr>
              <w:pStyle w:val="TAL"/>
            </w:pPr>
            <w: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C39E3" w14:textId="77777777" w:rsidR="00ED3982" w:rsidRDefault="00ED3982">
            <w:pPr>
              <w:tabs>
                <w:tab w:val="center" w:pos="1333"/>
              </w:tabs>
              <w:spacing w:after="0"/>
              <w:rPr>
                <w:rFonts w:ascii="Arial" w:hAnsi="Arial"/>
                <w:sz w:val="18"/>
              </w:rPr>
            </w:pPr>
            <w:r>
              <w:rPr>
                <w:rFonts w:ascii="Arial" w:hAnsi="Arial"/>
                <w:sz w:val="18"/>
              </w:rPr>
              <w:t>type: Enum</w:t>
            </w:r>
          </w:p>
          <w:p w14:paraId="27F599F9" w14:textId="77777777" w:rsidR="00ED3982" w:rsidRDefault="00ED3982">
            <w:pPr>
              <w:tabs>
                <w:tab w:val="center" w:pos="1333"/>
              </w:tabs>
              <w:spacing w:after="0"/>
              <w:rPr>
                <w:rFonts w:ascii="Arial" w:hAnsi="Arial"/>
                <w:sz w:val="18"/>
              </w:rPr>
            </w:pPr>
            <w:r>
              <w:rPr>
                <w:rFonts w:ascii="Arial" w:hAnsi="Arial"/>
                <w:sz w:val="18"/>
              </w:rPr>
              <w:t>multiplicity: 1</w:t>
            </w:r>
          </w:p>
          <w:p w14:paraId="1420BD80" w14:textId="77777777" w:rsidR="00ED3982" w:rsidRDefault="00ED3982">
            <w:pPr>
              <w:tabs>
                <w:tab w:val="center" w:pos="1333"/>
              </w:tabs>
              <w:spacing w:after="0"/>
              <w:rPr>
                <w:rFonts w:ascii="Arial" w:hAnsi="Arial"/>
                <w:sz w:val="18"/>
              </w:rPr>
            </w:pPr>
            <w:r>
              <w:rPr>
                <w:rFonts w:ascii="Arial" w:hAnsi="Arial"/>
                <w:sz w:val="18"/>
              </w:rPr>
              <w:t>isOrdered: N/A</w:t>
            </w:r>
          </w:p>
          <w:p w14:paraId="47129B63" w14:textId="77777777" w:rsidR="00ED3982" w:rsidRDefault="00ED3982">
            <w:pPr>
              <w:tabs>
                <w:tab w:val="center" w:pos="1333"/>
              </w:tabs>
              <w:spacing w:after="0"/>
              <w:rPr>
                <w:rFonts w:ascii="Arial" w:hAnsi="Arial"/>
                <w:sz w:val="18"/>
              </w:rPr>
            </w:pPr>
            <w:r>
              <w:rPr>
                <w:rFonts w:ascii="Arial" w:hAnsi="Arial"/>
                <w:sz w:val="18"/>
              </w:rPr>
              <w:t>isUnique: N/A</w:t>
            </w:r>
          </w:p>
          <w:p w14:paraId="2FDFEE2C" w14:textId="77777777" w:rsidR="00ED3982" w:rsidRDefault="00ED3982">
            <w:pPr>
              <w:tabs>
                <w:tab w:val="center" w:pos="1333"/>
              </w:tabs>
              <w:spacing w:after="0"/>
              <w:rPr>
                <w:rFonts w:ascii="Arial" w:hAnsi="Arial"/>
                <w:sz w:val="18"/>
              </w:rPr>
            </w:pPr>
            <w:r>
              <w:rPr>
                <w:rFonts w:ascii="Arial" w:hAnsi="Arial"/>
                <w:sz w:val="18"/>
              </w:rPr>
              <w:t xml:space="preserve">defaultValue: None </w:t>
            </w:r>
          </w:p>
          <w:p w14:paraId="3CC0D338" w14:textId="77777777" w:rsidR="00ED3982" w:rsidRDefault="00ED3982">
            <w:pPr>
              <w:tabs>
                <w:tab w:val="center" w:pos="1333"/>
              </w:tabs>
              <w:spacing w:after="0"/>
              <w:rPr>
                <w:rFonts w:ascii="Arial" w:hAnsi="Arial" w:cs="Arial"/>
                <w:sz w:val="18"/>
                <w:szCs w:val="18"/>
              </w:rPr>
            </w:pPr>
            <w:r>
              <w:rPr>
                <w:rFonts w:ascii="Arial" w:hAnsi="Arial"/>
                <w:sz w:val="18"/>
              </w:rPr>
              <w:t>isNullable: False</w:t>
            </w:r>
          </w:p>
        </w:tc>
      </w:tr>
      <w:tr w:rsidR="00ED3982" w14:paraId="7C45B19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A989D" w14:textId="77777777" w:rsidR="00ED3982" w:rsidRDefault="00ED3982">
            <w:pPr>
              <w:spacing w:after="0"/>
              <w:rPr>
                <w:rFonts w:ascii="Courier New" w:hAnsi="Courier New" w:cs="Courier New"/>
              </w:rPr>
            </w:pPr>
            <w:r>
              <w:rPr>
                <w:rFonts w:ascii="Courier New" w:hAnsi="Courier New" w:cs="Courier New"/>
              </w:rPr>
              <w:t>MLModelLoadingRequest.cancelRequest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D72F6" w14:textId="77777777" w:rsidR="00ED3982" w:rsidRDefault="00ED3982">
            <w:pPr>
              <w:pStyle w:val="TAL"/>
            </w:pPr>
            <w:r>
              <w:t>It allows the MnS consumer to cancel the ML model loading request.</w:t>
            </w:r>
          </w:p>
          <w:p w14:paraId="64301C7C" w14:textId="77777777" w:rsidR="00ED3982" w:rsidRDefault="00ED3982">
            <w:pPr>
              <w:pStyle w:val="TAL"/>
            </w:pPr>
            <w:r>
              <w:t xml:space="preserve">Setting this attribute to "TRUE" cancels the ML model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24C1A813" w14:textId="77777777" w:rsidR="00ED3982" w:rsidRDefault="00ED3982">
            <w:pPr>
              <w:pStyle w:val="TAL"/>
            </w:pPr>
          </w:p>
          <w:p w14:paraId="3459B160"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68CDC" w14:textId="77777777" w:rsidR="00ED3982" w:rsidRDefault="00ED3982">
            <w:pPr>
              <w:spacing w:after="0"/>
              <w:rPr>
                <w:rFonts w:ascii="Arial" w:hAnsi="Arial" w:cs="Arial"/>
                <w:sz w:val="18"/>
                <w:szCs w:val="18"/>
              </w:rPr>
            </w:pPr>
            <w:r>
              <w:rPr>
                <w:rFonts w:ascii="Arial" w:hAnsi="Arial" w:cs="Arial"/>
                <w:sz w:val="18"/>
                <w:szCs w:val="18"/>
              </w:rPr>
              <w:t>type: Boolean</w:t>
            </w:r>
          </w:p>
          <w:p w14:paraId="6086BDB8"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2927F8" w14:textId="77777777" w:rsidR="00ED3982" w:rsidRDefault="00ED3982">
            <w:pPr>
              <w:spacing w:after="0"/>
              <w:rPr>
                <w:rFonts w:ascii="Arial" w:hAnsi="Arial" w:cs="Arial"/>
                <w:sz w:val="18"/>
                <w:szCs w:val="18"/>
              </w:rPr>
            </w:pPr>
            <w:r>
              <w:rPr>
                <w:rFonts w:ascii="Arial" w:hAnsi="Arial" w:cs="Arial"/>
                <w:sz w:val="18"/>
                <w:szCs w:val="18"/>
              </w:rPr>
              <w:t>isOrdered: N/A</w:t>
            </w:r>
          </w:p>
          <w:p w14:paraId="41EF0CB1" w14:textId="77777777" w:rsidR="00ED3982" w:rsidRDefault="00ED3982">
            <w:pPr>
              <w:spacing w:after="0"/>
              <w:rPr>
                <w:rFonts w:ascii="Arial" w:hAnsi="Arial" w:cs="Arial"/>
                <w:sz w:val="18"/>
                <w:szCs w:val="18"/>
              </w:rPr>
            </w:pPr>
            <w:r>
              <w:rPr>
                <w:rFonts w:ascii="Arial" w:hAnsi="Arial" w:cs="Arial"/>
                <w:sz w:val="18"/>
                <w:szCs w:val="18"/>
              </w:rPr>
              <w:t>isUnique: N/A</w:t>
            </w:r>
          </w:p>
          <w:p w14:paraId="0AC6B39A" w14:textId="77777777" w:rsidR="00ED3982" w:rsidRDefault="00ED3982">
            <w:pPr>
              <w:spacing w:after="0"/>
              <w:rPr>
                <w:rFonts w:ascii="Arial" w:hAnsi="Arial" w:cs="Arial"/>
                <w:sz w:val="18"/>
                <w:szCs w:val="18"/>
              </w:rPr>
            </w:pPr>
            <w:r>
              <w:rPr>
                <w:rFonts w:ascii="Arial" w:hAnsi="Arial" w:cs="Arial"/>
                <w:sz w:val="18"/>
                <w:szCs w:val="18"/>
              </w:rPr>
              <w:t>defaultValue: FALSE</w:t>
            </w:r>
          </w:p>
          <w:p w14:paraId="03E4D17F"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47925C2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B5131" w14:textId="77777777" w:rsidR="00ED3982" w:rsidRDefault="00ED3982">
            <w:pPr>
              <w:spacing w:after="0"/>
              <w:rPr>
                <w:rFonts w:ascii="Courier New" w:hAnsi="Courier New" w:cs="Courier New"/>
              </w:rPr>
            </w:pPr>
            <w:r>
              <w:rPr>
                <w:rFonts w:ascii="Courier New" w:hAnsi="Courier New" w:cs="Courier New"/>
              </w:rPr>
              <w:t>MLModelLoadingRequest.suspendRequest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267C2C" w14:textId="77777777" w:rsidR="00ED3982" w:rsidRDefault="00ED3982">
            <w:pPr>
              <w:pStyle w:val="TAL"/>
            </w:pPr>
            <w:r>
              <w:t>It allows the MnS consumer to suspend the ML model loading request.</w:t>
            </w:r>
          </w:p>
          <w:p w14:paraId="107686BE" w14:textId="77777777" w:rsidR="00ED3982" w:rsidRDefault="00ED3982">
            <w:pPr>
              <w:pStyle w:val="TAL"/>
            </w:pPr>
            <w:r>
              <w:t xml:space="preserve">Setting this attribute to "TRUE" suspends the ML model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2E1BE9F0" w14:textId="77777777" w:rsidR="00ED3982" w:rsidRDefault="00ED3982">
            <w:pPr>
              <w:pStyle w:val="TAL"/>
            </w:pPr>
          </w:p>
          <w:p w14:paraId="7FEA5787"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CD0D9" w14:textId="77777777" w:rsidR="00ED3982" w:rsidRDefault="00ED3982">
            <w:pPr>
              <w:spacing w:after="0"/>
              <w:rPr>
                <w:rFonts w:ascii="Arial" w:hAnsi="Arial" w:cs="Arial"/>
                <w:sz w:val="18"/>
                <w:szCs w:val="18"/>
              </w:rPr>
            </w:pPr>
            <w:r>
              <w:rPr>
                <w:rFonts w:ascii="Arial" w:hAnsi="Arial" w:cs="Arial"/>
                <w:sz w:val="18"/>
                <w:szCs w:val="18"/>
              </w:rPr>
              <w:t>type: Boolean</w:t>
            </w:r>
          </w:p>
          <w:p w14:paraId="3E5509F2"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6B5F14" w14:textId="77777777" w:rsidR="00ED3982" w:rsidRDefault="00ED3982">
            <w:pPr>
              <w:spacing w:after="0"/>
              <w:rPr>
                <w:rFonts w:ascii="Arial" w:hAnsi="Arial" w:cs="Arial"/>
                <w:sz w:val="18"/>
                <w:szCs w:val="18"/>
              </w:rPr>
            </w:pPr>
            <w:r>
              <w:rPr>
                <w:rFonts w:ascii="Arial" w:hAnsi="Arial" w:cs="Arial"/>
                <w:sz w:val="18"/>
                <w:szCs w:val="18"/>
              </w:rPr>
              <w:t>isOrdered: N/A</w:t>
            </w:r>
          </w:p>
          <w:p w14:paraId="352B7E20" w14:textId="77777777" w:rsidR="00ED3982" w:rsidRDefault="00ED3982">
            <w:pPr>
              <w:spacing w:after="0"/>
              <w:rPr>
                <w:rFonts w:ascii="Arial" w:hAnsi="Arial" w:cs="Arial"/>
                <w:sz w:val="18"/>
                <w:szCs w:val="18"/>
              </w:rPr>
            </w:pPr>
            <w:r>
              <w:rPr>
                <w:rFonts w:ascii="Arial" w:hAnsi="Arial" w:cs="Arial"/>
                <w:sz w:val="18"/>
                <w:szCs w:val="18"/>
              </w:rPr>
              <w:t>isUnique: N/A</w:t>
            </w:r>
          </w:p>
          <w:p w14:paraId="60924EC4" w14:textId="77777777" w:rsidR="00ED3982" w:rsidRDefault="00ED3982">
            <w:pPr>
              <w:spacing w:after="0"/>
              <w:rPr>
                <w:rFonts w:ascii="Arial" w:hAnsi="Arial" w:cs="Arial"/>
                <w:sz w:val="18"/>
                <w:szCs w:val="18"/>
              </w:rPr>
            </w:pPr>
            <w:r>
              <w:rPr>
                <w:rFonts w:ascii="Arial" w:hAnsi="Arial" w:cs="Arial"/>
                <w:sz w:val="18"/>
                <w:szCs w:val="18"/>
              </w:rPr>
              <w:t>defaultValue: FALSE</w:t>
            </w:r>
          </w:p>
          <w:p w14:paraId="67E4976F"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F28580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74F44" w14:textId="77777777" w:rsidR="00ED3982" w:rsidRDefault="00ED3982">
            <w:pPr>
              <w:spacing w:after="0"/>
              <w:rPr>
                <w:rFonts w:ascii="Courier New" w:hAnsi="Courier New" w:cs="Courier New"/>
              </w:rPr>
            </w:pPr>
            <w:r>
              <w:rPr>
                <w:rFonts w:ascii="Courier New" w:hAnsi="Courier New" w:cs="Courier New"/>
              </w:rPr>
              <w:t>mLModelToLoadRef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8B586" w14:textId="77777777" w:rsidR="00ED3982" w:rsidRDefault="00ED3982">
            <w:pPr>
              <w:pStyle w:val="TAL"/>
            </w:pPr>
            <w:r>
              <w:t xml:space="preserve">It identifies the DN of a trained </w:t>
            </w:r>
            <w:r>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8BD02" w14:textId="77777777" w:rsidR="00ED3982" w:rsidRDefault="00ED3982">
            <w:pPr>
              <w:spacing w:after="0"/>
              <w:rPr>
                <w:rFonts w:ascii="Arial" w:hAnsi="Arial" w:cs="Arial"/>
                <w:sz w:val="18"/>
                <w:szCs w:val="18"/>
              </w:rPr>
            </w:pPr>
            <w:r>
              <w:rPr>
                <w:rFonts w:ascii="Arial" w:hAnsi="Arial" w:cs="Arial"/>
                <w:sz w:val="18"/>
                <w:szCs w:val="18"/>
              </w:rPr>
              <w:t>type: DN</w:t>
            </w:r>
          </w:p>
          <w:p w14:paraId="1637BBB6"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29019E" w14:textId="77777777" w:rsidR="00ED3982" w:rsidRDefault="00ED3982">
            <w:pPr>
              <w:spacing w:after="0"/>
              <w:rPr>
                <w:rFonts w:ascii="Arial" w:hAnsi="Arial" w:cs="Arial"/>
                <w:sz w:val="18"/>
                <w:szCs w:val="18"/>
              </w:rPr>
            </w:pPr>
            <w:r>
              <w:rPr>
                <w:rFonts w:ascii="Arial" w:hAnsi="Arial" w:cs="Arial"/>
                <w:sz w:val="18"/>
                <w:szCs w:val="18"/>
              </w:rPr>
              <w:t>isOrdered: N/A</w:t>
            </w:r>
          </w:p>
          <w:p w14:paraId="072FF5B3" w14:textId="77777777" w:rsidR="00ED3982" w:rsidRDefault="00ED3982">
            <w:pPr>
              <w:spacing w:after="0"/>
              <w:rPr>
                <w:rFonts w:ascii="Arial" w:hAnsi="Arial" w:cs="Arial"/>
                <w:sz w:val="18"/>
                <w:szCs w:val="18"/>
              </w:rPr>
            </w:pPr>
            <w:r>
              <w:rPr>
                <w:rFonts w:ascii="Arial" w:hAnsi="Arial" w:cs="Arial"/>
                <w:sz w:val="18"/>
                <w:szCs w:val="18"/>
              </w:rPr>
              <w:t>isUnique: N/A</w:t>
            </w:r>
          </w:p>
          <w:p w14:paraId="55F18BB3"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2E892A4B"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4AB4CB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6347A" w14:textId="77777777" w:rsidR="00ED3982" w:rsidRDefault="00ED3982">
            <w:pPr>
              <w:spacing w:after="0"/>
              <w:rPr>
                <w:rFonts w:ascii="Courier New" w:hAnsi="Courier New" w:cs="Courier New"/>
                <w:lang w:eastAsia="zh-CN"/>
              </w:rPr>
            </w:pPr>
            <w:r>
              <w:rPr>
                <w:rFonts w:ascii="Courier New" w:hAnsi="Courier New" w:cs="Courier New"/>
                <w:lang w:eastAsia="zh-CN"/>
              </w:rPr>
              <w:t>policyForLoading</w:t>
            </w:r>
          </w:p>
          <w:p w14:paraId="33D7F2AE" w14:textId="77777777" w:rsidR="00ED3982" w:rsidRDefault="00ED3982">
            <w:pPr>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5C630" w14:textId="77777777" w:rsidR="00ED3982" w:rsidRDefault="00ED3982">
            <w:pPr>
              <w:pStyle w:val="TAL"/>
            </w:pPr>
            <w:r>
              <w:t>It provides the policy for controlling ML model loading triggered by the MnS producer.</w:t>
            </w:r>
          </w:p>
          <w:p w14:paraId="6D111C7E" w14:textId="77777777" w:rsidR="00ED3982" w:rsidRDefault="00ED3982">
            <w:pPr>
              <w:pStyle w:val="TAL"/>
            </w:pPr>
          </w:p>
          <w:p w14:paraId="447EEDC2" w14:textId="77777777" w:rsidR="00ED3982" w:rsidRDefault="00ED3982">
            <w:pPr>
              <w:pStyle w:val="TAL"/>
            </w:pPr>
            <w:r>
              <w:t xml:space="preserve">This policy contains two thresholds in the </w:t>
            </w:r>
            <w:r>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3F92D" w14:textId="77777777" w:rsidR="00ED3982" w:rsidRDefault="00ED3982">
            <w:pPr>
              <w:spacing w:after="0"/>
              <w:rPr>
                <w:rFonts w:ascii="Arial" w:hAnsi="Arial" w:cs="Arial"/>
                <w:sz w:val="18"/>
                <w:szCs w:val="18"/>
              </w:rPr>
            </w:pPr>
            <w:r>
              <w:rPr>
                <w:rFonts w:ascii="Arial" w:hAnsi="Arial" w:cs="Arial"/>
                <w:sz w:val="18"/>
                <w:szCs w:val="18"/>
              </w:rPr>
              <w:t>type: AIMLManagementPolicy</w:t>
            </w:r>
          </w:p>
          <w:p w14:paraId="002B1B0D"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0B98430" w14:textId="77777777" w:rsidR="00ED3982" w:rsidRDefault="00ED3982">
            <w:pPr>
              <w:spacing w:after="0"/>
              <w:rPr>
                <w:rFonts w:ascii="Arial" w:hAnsi="Arial" w:cs="Arial"/>
                <w:sz w:val="18"/>
                <w:szCs w:val="18"/>
              </w:rPr>
            </w:pPr>
            <w:r>
              <w:rPr>
                <w:rFonts w:ascii="Arial" w:hAnsi="Arial" w:cs="Arial"/>
                <w:sz w:val="18"/>
                <w:szCs w:val="18"/>
              </w:rPr>
              <w:t>isOrdered: N/A</w:t>
            </w:r>
          </w:p>
          <w:p w14:paraId="3810DD56" w14:textId="77777777" w:rsidR="00ED3982" w:rsidRDefault="00ED3982">
            <w:pPr>
              <w:spacing w:after="0"/>
              <w:rPr>
                <w:rFonts w:ascii="Arial" w:hAnsi="Arial" w:cs="Arial"/>
                <w:sz w:val="18"/>
                <w:szCs w:val="18"/>
              </w:rPr>
            </w:pPr>
            <w:r>
              <w:rPr>
                <w:rFonts w:ascii="Arial" w:hAnsi="Arial" w:cs="Arial"/>
                <w:sz w:val="18"/>
                <w:szCs w:val="18"/>
              </w:rPr>
              <w:t>isUnique: N/A</w:t>
            </w:r>
          </w:p>
          <w:p w14:paraId="7A08016A"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202B355F"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37D265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ABBBC" w14:textId="77777777" w:rsidR="00ED3982" w:rsidRDefault="00ED3982">
            <w:pPr>
              <w:spacing w:after="0"/>
              <w:rPr>
                <w:rFonts w:ascii="Courier New" w:hAnsi="Courier New" w:cs="Courier New"/>
              </w:rPr>
            </w:pPr>
            <w:r>
              <w:rPr>
                <w:rFonts w:ascii="Courier New" w:hAnsi="Courier New" w:cs="Courier New"/>
                <w:lang w:eastAsia="zh-CN"/>
              </w:rPr>
              <w:t>thresholdList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0D810" w14:textId="77777777" w:rsidR="00ED3982" w:rsidRDefault="00ED3982">
            <w:pPr>
              <w:pStyle w:val="TAL"/>
            </w:pPr>
            <w:r>
              <w:t xml:space="preserve">It provides the list of </w:t>
            </w:r>
            <w:proofErr w:type="gramStart"/>
            <w:r>
              <w:t>threshold</w:t>
            </w:r>
            <w:proofErr w:type="gramEnd"/>
            <w: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DC391" w14:textId="77777777" w:rsidR="00ED3982" w:rsidRDefault="00ED3982">
            <w:pPr>
              <w:spacing w:after="0"/>
              <w:rPr>
                <w:rFonts w:ascii="Arial" w:hAnsi="Arial" w:cs="Arial"/>
                <w:sz w:val="18"/>
                <w:szCs w:val="18"/>
              </w:rPr>
            </w:pPr>
            <w:r>
              <w:rPr>
                <w:rFonts w:ascii="Arial" w:hAnsi="Arial" w:cs="Arial"/>
                <w:sz w:val="18"/>
                <w:szCs w:val="18"/>
              </w:rPr>
              <w:t>type: ThresholdInfo</w:t>
            </w:r>
          </w:p>
          <w:p w14:paraId="6B645EED" w14:textId="77777777" w:rsidR="00ED3982" w:rsidRDefault="00ED3982">
            <w:pPr>
              <w:spacing w:after="0"/>
              <w:rPr>
                <w:rFonts w:ascii="Arial" w:hAnsi="Arial" w:cs="Arial"/>
                <w:sz w:val="18"/>
                <w:szCs w:val="18"/>
              </w:rPr>
            </w:pPr>
            <w:r>
              <w:rPr>
                <w:rFonts w:ascii="Arial" w:hAnsi="Arial" w:cs="Arial"/>
                <w:sz w:val="18"/>
                <w:szCs w:val="18"/>
              </w:rPr>
              <w:t>multiplicity: *</w:t>
            </w:r>
          </w:p>
          <w:p w14:paraId="049A8E5B" w14:textId="77777777" w:rsidR="00ED3982" w:rsidRDefault="00ED3982">
            <w:pPr>
              <w:spacing w:after="0"/>
              <w:rPr>
                <w:rFonts w:ascii="Arial" w:hAnsi="Arial" w:cs="Arial"/>
                <w:sz w:val="18"/>
                <w:szCs w:val="18"/>
              </w:rPr>
            </w:pPr>
            <w:r>
              <w:rPr>
                <w:rFonts w:ascii="Arial" w:hAnsi="Arial" w:cs="Arial"/>
                <w:sz w:val="18"/>
                <w:szCs w:val="18"/>
              </w:rPr>
              <w:t>isOrdered: False</w:t>
            </w:r>
          </w:p>
          <w:p w14:paraId="3853EE09" w14:textId="77777777" w:rsidR="00ED3982" w:rsidRDefault="00ED3982">
            <w:pPr>
              <w:spacing w:after="0"/>
              <w:rPr>
                <w:rFonts w:ascii="Arial" w:hAnsi="Arial" w:cs="Arial"/>
                <w:sz w:val="18"/>
                <w:szCs w:val="18"/>
              </w:rPr>
            </w:pPr>
            <w:r>
              <w:rPr>
                <w:rFonts w:ascii="Arial" w:hAnsi="Arial" w:cs="Arial"/>
                <w:sz w:val="18"/>
                <w:szCs w:val="18"/>
              </w:rPr>
              <w:t>isUnique: True</w:t>
            </w:r>
          </w:p>
          <w:p w14:paraId="06DF92DC"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4A11AF41"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A25CD1D"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45CEE" w14:textId="77777777" w:rsidR="00ED3982" w:rsidRDefault="00ED3982">
            <w:pPr>
              <w:spacing w:after="0"/>
              <w:rPr>
                <w:rFonts w:ascii="Courier New" w:hAnsi="Courier New" w:cs="Courier New"/>
              </w:rPr>
            </w:pPr>
            <w:proofErr w:type="gramStart"/>
            <w:r>
              <w:rPr>
                <w:rFonts w:ascii="Courier New" w:hAnsi="Courier New" w:cs="Courier New"/>
                <w:lang w:eastAsia="zh-CN"/>
              </w:rPr>
              <w:lastRenderedPageBreak/>
              <w:t>MLModelLoadingProcess.progressStatus.progressStateInfo</w:t>
            </w:r>
            <w:proofErr w:type="gram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DC5F7" w14:textId="77777777" w:rsidR="00ED3982" w:rsidRDefault="00ED3982">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r>
              <w:rPr>
                <w:lang w:eastAsia="de-DE"/>
              </w:rPr>
              <w:t>".</w:t>
            </w:r>
          </w:p>
          <w:p w14:paraId="090074B8" w14:textId="77777777" w:rsidR="00ED3982" w:rsidRDefault="00ED3982">
            <w:pPr>
              <w:pStyle w:val="TAL"/>
              <w:rPr>
                <w:lang w:eastAsia="de-DE"/>
              </w:rPr>
            </w:pPr>
          </w:p>
          <w:p w14:paraId="718A5E1A" w14:textId="77777777" w:rsidR="00ED3982" w:rsidRDefault="00ED3982">
            <w:pPr>
              <w:pStyle w:val="TAL"/>
              <w:rPr>
                <w:lang w:eastAsia="de-DE"/>
              </w:rPr>
            </w:pPr>
            <w:r>
              <w:rPr>
                <w:lang w:eastAsia="de-DE"/>
              </w:rPr>
              <w:t xml:space="preserve">When the ML model loading is in progress, and the " </w:t>
            </w:r>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6449128A" w14:textId="77777777" w:rsidR="00ED3982" w:rsidRDefault="00ED3982">
            <w:pPr>
              <w:pStyle w:val="TAL"/>
              <w:rPr>
                <w:lang w:eastAsia="de-DE"/>
              </w:rPr>
            </w:pPr>
          </w:p>
          <w:p w14:paraId="62592527" w14:textId="77777777" w:rsidR="00ED3982" w:rsidRDefault="00ED3982">
            <w:pPr>
              <w:pStyle w:val="TAL"/>
              <w:ind w:left="505" w:hanging="284"/>
              <w:rPr>
                <w:szCs w:val="18"/>
              </w:rPr>
            </w:pPr>
            <w:r>
              <w:rPr>
                <w:lang w:eastAsia="de-DE"/>
              </w:rPr>
              <w:t xml:space="preserve">allowedValues for " </w:t>
            </w:r>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lang w:eastAsia="de-DE"/>
              </w:rPr>
              <w:t xml:space="preserve"> " = "</w:t>
            </w:r>
            <w:r>
              <w:rPr>
                <w:lang w:eastAsia="zh-CN"/>
              </w:rPr>
              <w:t>RUNNING</w:t>
            </w:r>
            <w:r>
              <w:rPr>
                <w:lang w:eastAsia="de-DE"/>
              </w:rPr>
              <w:t>":</w:t>
            </w:r>
          </w:p>
          <w:p w14:paraId="10F32E06" w14:textId="77777777" w:rsidR="00ED3982" w:rsidRDefault="00ED3982">
            <w:pPr>
              <w:pStyle w:val="TAL"/>
              <w:rPr>
                <w:szCs w:val="18"/>
              </w:rPr>
            </w:pPr>
            <w:r>
              <w:rPr>
                <w:szCs w:val="18"/>
              </w:rPr>
              <w:t xml:space="preserve">The allowed values for </w:t>
            </w:r>
            <w:r>
              <w:rPr>
                <w:lang w:eastAsia="de-DE"/>
              </w:rPr>
              <w:t xml:space="preserve">" </w:t>
            </w:r>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lang w:eastAsia="de-DE"/>
              </w:rPr>
              <w:t xml:space="preserve"> " = "</w:t>
            </w:r>
            <w:r>
              <w:rPr>
                <w:szCs w:val="18"/>
              </w:rPr>
              <w:t>CANCELLING" are vendor specific.</w:t>
            </w:r>
          </w:p>
          <w:p w14:paraId="5C396263" w14:textId="77777777" w:rsidR="00ED3982" w:rsidRDefault="00ED3982">
            <w:pPr>
              <w:pStyle w:val="TAL"/>
            </w:pPr>
            <w:r>
              <w:rPr>
                <w:szCs w:val="18"/>
              </w:rPr>
              <w:t xml:space="preserve">The allowed values for </w:t>
            </w:r>
            <w:r>
              <w:rPr>
                <w:lang w:eastAsia="de-DE"/>
              </w:rPr>
              <w:t xml:space="preserve">" </w:t>
            </w:r>
            <w:proofErr w:type="gram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gram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05160" w14:textId="77777777" w:rsidR="00ED3982" w:rsidRDefault="00ED3982">
            <w:pPr>
              <w:spacing w:after="0"/>
              <w:rPr>
                <w:rFonts w:ascii="Arial" w:hAnsi="Arial" w:cs="Arial"/>
                <w:sz w:val="18"/>
                <w:szCs w:val="18"/>
              </w:rPr>
            </w:pPr>
            <w:r>
              <w:rPr>
                <w:rFonts w:ascii="Arial" w:hAnsi="Arial" w:cs="Arial"/>
                <w:sz w:val="18"/>
                <w:szCs w:val="18"/>
              </w:rPr>
              <w:t>type: String</w:t>
            </w:r>
          </w:p>
          <w:p w14:paraId="75BE8871"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855C93" w14:textId="77777777" w:rsidR="00ED3982" w:rsidRDefault="00ED3982">
            <w:pPr>
              <w:spacing w:after="0"/>
              <w:rPr>
                <w:rFonts w:ascii="Arial" w:hAnsi="Arial" w:cs="Arial"/>
                <w:sz w:val="18"/>
                <w:szCs w:val="18"/>
              </w:rPr>
            </w:pPr>
            <w:r>
              <w:rPr>
                <w:rFonts w:ascii="Arial" w:hAnsi="Arial" w:cs="Arial"/>
                <w:sz w:val="18"/>
                <w:szCs w:val="18"/>
              </w:rPr>
              <w:t>isOrdered: N/A</w:t>
            </w:r>
          </w:p>
          <w:p w14:paraId="7C3D4140" w14:textId="77777777" w:rsidR="00ED3982" w:rsidRDefault="00ED3982">
            <w:pPr>
              <w:spacing w:after="0"/>
              <w:rPr>
                <w:rFonts w:ascii="Arial" w:hAnsi="Arial" w:cs="Arial"/>
                <w:sz w:val="18"/>
                <w:szCs w:val="18"/>
              </w:rPr>
            </w:pPr>
            <w:r>
              <w:rPr>
                <w:rFonts w:ascii="Arial" w:hAnsi="Arial" w:cs="Arial"/>
                <w:sz w:val="18"/>
                <w:szCs w:val="18"/>
              </w:rPr>
              <w:t>isUnique: N/A</w:t>
            </w:r>
          </w:p>
          <w:p w14:paraId="54FD29E3" w14:textId="77777777" w:rsidR="00ED3982" w:rsidRDefault="00ED3982">
            <w:pPr>
              <w:spacing w:after="0"/>
              <w:rPr>
                <w:rFonts w:ascii="Arial" w:hAnsi="Arial" w:cs="Arial"/>
                <w:sz w:val="18"/>
                <w:szCs w:val="18"/>
              </w:rPr>
            </w:pPr>
            <w:r>
              <w:rPr>
                <w:rFonts w:ascii="Arial" w:hAnsi="Arial" w:cs="Arial"/>
                <w:sz w:val="18"/>
                <w:szCs w:val="18"/>
              </w:rPr>
              <w:t>defaultValue: None</w:t>
            </w:r>
          </w:p>
          <w:p w14:paraId="0F3CCA33" w14:textId="77777777" w:rsidR="00ED3982" w:rsidRDefault="00ED3982">
            <w:pPr>
              <w:tabs>
                <w:tab w:val="center" w:pos="1333"/>
              </w:tabs>
              <w:spacing w:after="0"/>
              <w:rPr>
                <w:rFonts w:ascii="Arial" w:hAnsi="Arial" w:cs="Arial"/>
                <w:sz w:val="18"/>
                <w:szCs w:val="18"/>
              </w:rPr>
            </w:pPr>
            <w:r>
              <w:rPr>
                <w:rFonts w:cs="Arial"/>
                <w:szCs w:val="18"/>
              </w:rPr>
              <w:t>isNullable: False</w:t>
            </w:r>
          </w:p>
        </w:tc>
      </w:tr>
      <w:tr w:rsidR="00ED3982" w14:paraId="17AEA2B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A8910" w14:textId="77777777" w:rsidR="00ED3982" w:rsidRDefault="00ED3982">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8CEC7" w14:textId="77777777" w:rsidR="00ED3982" w:rsidRDefault="00ED3982">
            <w:pPr>
              <w:pStyle w:val="TAL"/>
            </w:pPr>
            <w:r>
              <w:t>It allows the MnS consumer to cancel the ML model loading process.</w:t>
            </w:r>
          </w:p>
          <w:p w14:paraId="46118953" w14:textId="77777777" w:rsidR="00ED3982" w:rsidRDefault="00ED3982">
            <w:pPr>
              <w:pStyle w:val="TAL"/>
            </w:pPr>
            <w:r>
              <w:t>Setting this attribute to "TRUE" cancels the process. Cancellation is possible when the "</w:t>
            </w:r>
            <w:proofErr w:type="gramStart"/>
            <w:r>
              <w:t>MLModelLoadingProcess.progressStatus.status</w:t>
            </w:r>
            <w:proofErr w:type="gramEnd"/>
            <w:r>
              <w:t xml:space="preserve">" is not the "FINISHED" state. Setting the attribute to "FALSE" has no observable result. </w:t>
            </w:r>
          </w:p>
          <w:p w14:paraId="29CE17AF" w14:textId="77777777" w:rsidR="00ED3982" w:rsidRDefault="00ED3982">
            <w:pPr>
              <w:pStyle w:val="TAL"/>
            </w:pPr>
          </w:p>
          <w:p w14:paraId="626F68F1"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9D39E" w14:textId="77777777" w:rsidR="00ED3982" w:rsidRDefault="00ED3982">
            <w:pPr>
              <w:spacing w:after="0"/>
              <w:rPr>
                <w:rFonts w:ascii="Arial" w:hAnsi="Arial" w:cs="Arial"/>
                <w:sz w:val="18"/>
                <w:szCs w:val="18"/>
              </w:rPr>
            </w:pPr>
            <w:r>
              <w:rPr>
                <w:rFonts w:ascii="Arial" w:hAnsi="Arial" w:cs="Arial"/>
                <w:sz w:val="18"/>
                <w:szCs w:val="18"/>
              </w:rPr>
              <w:t>type: Boolean</w:t>
            </w:r>
          </w:p>
          <w:p w14:paraId="64D84E14"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93854DE" w14:textId="77777777" w:rsidR="00ED3982" w:rsidRDefault="00ED3982">
            <w:pPr>
              <w:spacing w:after="0"/>
              <w:rPr>
                <w:rFonts w:ascii="Arial" w:hAnsi="Arial" w:cs="Arial"/>
                <w:sz w:val="18"/>
                <w:szCs w:val="18"/>
              </w:rPr>
            </w:pPr>
            <w:r>
              <w:rPr>
                <w:rFonts w:ascii="Arial" w:hAnsi="Arial" w:cs="Arial"/>
                <w:sz w:val="18"/>
                <w:szCs w:val="18"/>
              </w:rPr>
              <w:t>isOrdered: N/A</w:t>
            </w:r>
          </w:p>
          <w:p w14:paraId="611CAF4C" w14:textId="77777777" w:rsidR="00ED3982" w:rsidRDefault="00ED3982">
            <w:pPr>
              <w:spacing w:after="0"/>
              <w:rPr>
                <w:rFonts w:ascii="Arial" w:hAnsi="Arial" w:cs="Arial"/>
                <w:sz w:val="18"/>
                <w:szCs w:val="18"/>
              </w:rPr>
            </w:pPr>
            <w:r>
              <w:rPr>
                <w:rFonts w:ascii="Arial" w:hAnsi="Arial" w:cs="Arial"/>
                <w:sz w:val="18"/>
                <w:szCs w:val="18"/>
              </w:rPr>
              <w:t>isUnique: N/A</w:t>
            </w:r>
          </w:p>
          <w:p w14:paraId="247DF0F8" w14:textId="77777777" w:rsidR="00ED3982" w:rsidRDefault="00ED3982">
            <w:pPr>
              <w:spacing w:after="0"/>
              <w:rPr>
                <w:rFonts w:ascii="Arial" w:hAnsi="Arial" w:cs="Arial"/>
                <w:sz w:val="18"/>
                <w:szCs w:val="18"/>
              </w:rPr>
            </w:pPr>
            <w:r>
              <w:rPr>
                <w:rFonts w:ascii="Arial" w:hAnsi="Arial" w:cs="Arial"/>
                <w:sz w:val="18"/>
                <w:szCs w:val="18"/>
              </w:rPr>
              <w:t>defaultValue: FALSE</w:t>
            </w:r>
          </w:p>
          <w:p w14:paraId="0E922553"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830999A"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51DD9" w14:textId="77777777" w:rsidR="00ED3982" w:rsidRDefault="00ED3982">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6DFBA" w14:textId="77777777" w:rsidR="00ED3982" w:rsidRDefault="00ED3982">
            <w:pPr>
              <w:pStyle w:val="TAL"/>
            </w:pPr>
            <w:r>
              <w:t>It allows the MnS consumer to suspend the ML model loading process.</w:t>
            </w:r>
          </w:p>
          <w:p w14:paraId="2971D0DE" w14:textId="77777777" w:rsidR="00ED3982" w:rsidRDefault="00ED3982">
            <w:pPr>
              <w:pStyle w:val="TAL"/>
            </w:pPr>
            <w:r>
              <w:t>Setting this attribute to "TRUE" suspends the process. The process can be resumed by setting this attribute to "FALSE" when it is suspended. Suspension is possible when the "</w:t>
            </w:r>
            <w:proofErr w:type="gramStart"/>
            <w:r>
              <w:t>MLModelLoadingProcess.progressStatus.status</w:t>
            </w:r>
            <w:proofErr w:type="gramEnd"/>
            <w:r>
              <w:t xml:space="preserve">" is not the "FINISHED", "CANCELLING" or "CANCELLED" state. Setting the attribute to "FALSE" has no observable result. </w:t>
            </w:r>
          </w:p>
          <w:p w14:paraId="0E669684" w14:textId="77777777" w:rsidR="00ED3982" w:rsidRDefault="00ED3982">
            <w:pPr>
              <w:pStyle w:val="TAL"/>
            </w:pPr>
          </w:p>
          <w:p w14:paraId="10A8EC78" w14:textId="77777777" w:rsidR="00ED3982" w:rsidRDefault="00ED3982">
            <w:pPr>
              <w:pStyle w:val="TAL"/>
            </w:pPr>
            <w: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47902" w14:textId="77777777" w:rsidR="00ED3982" w:rsidRDefault="00ED3982">
            <w:pPr>
              <w:spacing w:after="0"/>
              <w:rPr>
                <w:rFonts w:ascii="Arial" w:hAnsi="Arial" w:cs="Arial"/>
                <w:sz w:val="18"/>
                <w:szCs w:val="18"/>
              </w:rPr>
            </w:pPr>
            <w:r>
              <w:rPr>
                <w:rFonts w:ascii="Arial" w:hAnsi="Arial" w:cs="Arial"/>
                <w:sz w:val="18"/>
                <w:szCs w:val="18"/>
              </w:rPr>
              <w:t>type: Boolean</w:t>
            </w:r>
          </w:p>
          <w:p w14:paraId="64230B28"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6FD7AC" w14:textId="77777777" w:rsidR="00ED3982" w:rsidRDefault="00ED3982">
            <w:pPr>
              <w:spacing w:after="0"/>
              <w:rPr>
                <w:rFonts w:ascii="Arial" w:hAnsi="Arial" w:cs="Arial"/>
                <w:sz w:val="18"/>
                <w:szCs w:val="18"/>
              </w:rPr>
            </w:pPr>
            <w:r>
              <w:rPr>
                <w:rFonts w:ascii="Arial" w:hAnsi="Arial" w:cs="Arial"/>
                <w:sz w:val="18"/>
                <w:szCs w:val="18"/>
              </w:rPr>
              <w:t>isOrdered: N/A</w:t>
            </w:r>
          </w:p>
          <w:p w14:paraId="70B1A8AA" w14:textId="77777777" w:rsidR="00ED3982" w:rsidRDefault="00ED3982">
            <w:pPr>
              <w:spacing w:after="0"/>
              <w:rPr>
                <w:rFonts w:ascii="Arial" w:hAnsi="Arial" w:cs="Arial"/>
                <w:sz w:val="18"/>
                <w:szCs w:val="18"/>
              </w:rPr>
            </w:pPr>
            <w:r>
              <w:rPr>
                <w:rFonts w:ascii="Arial" w:hAnsi="Arial" w:cs="Arial"/>
                <w:sz w:val="18"/>
                <w:szCs w:val="18"/>
              </w:rPr>
              <w:t>isUnique: N/A</w:t>
            </w:r>
          </w:p>
          <w:p w14:paraId="6AA07106" w14:textId="77777777" w:rsidR="00ED3982" w:rsidRDefault="00ED3982">
            <w:pPr>
              <w:spacing w:after="0"/>
              <w:rPr>
                <w:rFonts w:ascii="Arial" w:hAnsi="Arial" w:cs="Arial"/>
                <w:sz w:val="18"/>
                <w:szCs w:val="18"/>
              </w:rPr>
            </w:pPr>
            <w:r>
              <w:rPr>
                <w:rFonts w:ascii="Arial" w:hAnsi="Arial" w:cs="Arial"/>
                <w:sz w:val="18"/>
                <w:szCs w:val="18"/>
              </w:rPr>
              <w:t>defaultValue: FALSE</w:t>
            </w:r>
          </w:p>
          <w:p w14:paraId="281CE958"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9C791C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19178" w14:textId="77777777" w:rsidR="00ED3982" w:rsidRDefault="00ED3982">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6916B" w14:textId="77777777" w:rsidR="00ED3982" w:rsidRDefault="00ED3982">
            <w:pPr>
              <w:pStyle w:val="TAL"/>
            </w:pPr>
            <w:r>
              <w:t xml:space="preserve">It identifies the DN of the associated </w:t>
            </w:r>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r>
              <w:t>.</w:t>
            </w:r>
          </w:p>
          <w:p w14:paraId="5AF59434" w14:textId="77777777" w:rsidR="00ED3982" w:rsidRDefault="00ED3982">
            <w:pPr>
              <w:pStyle w:val="TAL"/>
            </w:pPr>
          </w:p>
          <w:p w14:paraId="1A438308"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69237" w14:textId="77777777" w:rsidR="00ED3982" w:rsidRDefault="00ED3982">
            <w:pPr>
              <w:spacing w:after="0"/>
              <w:rPr>
                <w:rFonts w:ascii="Arial" w:hAnsi="Arial" w:cs="Arial"/>
                <w:sz w:val="18"/>
                <w:szCs w:val="18"/>
              </w:rPr>
            </w:pPr>
            <w:r>
              <w:rPr>
                <w:rFonts w:ascii="Arial" w:hAnsi="Arial" w:cs="Arial"/>
                <w:sz w:val="18"/>
                <w:szCs w:val="18"/>
              </w:rPr>
              <w:t>type: DN</w:t>
            </w:r>
          </w:p>
          <w:p w14:paraId="36240652"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13566D" w14:textId="77777777" w:rsidR="00ED3982" w:rsidRDefault="00ED3982">
            <w:pPr>
              <w:spacing w:after="0"/>
              <w:rPr>
                <w:rFonts w:ascii="Arial" w:hAnsi="Arial" w:cs="Arial"/>
                <w:sz w:val="18"/>
                <w:szCs w:val="18"/>
              </w:rPr>
            </w:pPr>
            <w:r>
              <w:rPr>
                <w:rFonts w:ascii="Arial" w:hAnsi="Arial" w:cs="Arial"/>
                <w:sz w:val="18"/>
                <w:szCs w:val="18"/>
              </w:rPr>
              <w:t>isOrdered: N/A</w:t>
            </w:r>
          </w:p>
          <w:p w14:paraId="43E756E2" w14:textId="77777777" w:rsidR="00ED3982" w:rsidRDefault="00ED3982">
            <w:pPr>
              <w:spacing w:after="0"/>
              <w:rPr>
                <w:rFonts w:ascii="Arial" w:hAnsi="Arial" w:cs="Arial"/>
                <w:sz w:val="18"/>
                <w:szCs w:val="18"/>
              </w:rPr>
            </w:pPr>
            <w:r>
              <w:rPr>
                <w:rFonts w:ascii="Arial" w:hAnsi="Arial" w:cs="Arial"/>
                <w:sz w:val="18"/>
                <w:szCs w:val="18"/>
              </w:rPr>
              <w:t>isUnique: N/A</w:t>
            </w:r>
          </w:p>
          <w:p w14:paraId="1CFCFA4A"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301AA8B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B2AFCB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F7D11" w14:textId="77777777" w:rsidR="00ED3982" w:rsidRDefault="00ED3982">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DDDADA" w14:textId="77777777" w:rsidR="00ED3982" w:rsidRDefault="00ED3982">
            <w:pPr>
              <w:pStyle w:val="TAL"/>
            </w:pPr>
            <w:r>
              <w:t xml:space="preserve">It identifies the DN of the associated </w:t>
            </w: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r>
              <w:t>.</w:t>
            </w:r>
          </w:p>
          <w:p w14:paraId="3A21C9B1" w14:textId="77777777" w:rsidR="00ED3982" w:rsidRDefault="00ED3982">
            <w:pPr>
              <w:pStyle w:val="TAL"/>
            </w:pPr>
          </w:p>
          <w:p w14:paraId="3D4365BD"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A2E6B7" w14:textId="77777777" w:rsidR="00ED3982" w:rsidRDefault="00ED3982">
            <w:pPr>
              <w:spacing w:after="0"/>
              <w:rPr>
                <w:rFonts w:ascii="Arial" w:hAnsi="Arial" w:cs="Arial"/>
                <w:sz w:val="18"/>
                <w:szCs w:val="18"/>
              </w:rPr>
            </w:pPr>
            <w:r>
              <w:rPr>
                <w:rFonts w:ascii="Arial" w:hAnsi="Arial" w:cs="Arial"/>
                <w:sz w:val="18"/>
                <w:szCs w:val="18"/>
              </w:rPr>
              <w:t>type: DN</w:t>
            </w:r>
          </w:p>
          <w:p w14:paraId="4D79D944"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90D6ED" w14:textId="77777777" w:rsidR="00ED3982" w:rsidRDefault="00ED3982">
            <w:pPr>
              <w:spacing w:after="0"/>
              <w:rPr>
                <w:rFonts w:ascii="Arial" w:hAnsi="Arial" w:cs="Arial"/>
                <w:sz w:val="18"/>
                <w:szCs w:val="18"/>
              </w:rPr>
            </w:pPr>
            <w:r>
              <w:rPr>
                <w:rFonts w:ascii="Arial" w:hAnsi="Arial" w:cs="Arial"/>
                <w:sz w:val="18"/>
                <w:szCs w:val="18"/>
              </w:rPr>
              <w:t>isOrdered: N/A</w:t>
            </w:r>
          </w:p>
          <w:p w14:paraId="0D92180B" w14:textId="77777777" w:rsidR="00ED3982" w:rsidRDefault="00ED3982">
            <w:pPr>
              <w:spacing w:after="0"/>
              <w:rPr>
                <w:rFonts w:ascii="Arial" w:hAnsi="Arial" w:cs="Arial"/>
                <w:sz w:val="18"/>
                <w:szCs w:val="18"/>
              </w:rPr>
            </w:pPr>
            <w:r>
              <w:rPr>
                <w:rFonts w:ascii="Arial" w:hAnsi="Arial" w:cs="Arial"/>
                <w:sz w:val="18"/>
                <w:szCs w:val="18"/>
              </w:rPr>
              <w:t>isUnique: N/A</w:t>
            </w:r>
          </w:p>
          <w:p w14:paraId="38B11E96"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7DEF29FE"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E7D38D5"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EEE73" w14:textId="77777777" w:rsidR="00ED3982" w:rsidRDefault="00ED3982">
            <w:pPr>
              <w:spacing w:after="0"/>
              <w:rPr>
                <w:rFonts w:ascii="Courier New" w:hAnsi="Courier New" w:cs="Courier New"/>
              </w:rPr>
            </w:pPr>
            <w:r>
              <w:rPr>
                <w:rFonts w:ascii="Courier New" w:hAnsi="Courier New" w:cs="Courier New"/>
              </w:rPr>
              <w:t>loadedML</w:t>
            </w:r>
            <w:r>
              <w:rPr>
                <w:rFonts w:ascii="Courier New" w:hAnsi="Courier New" w:cs="Courier New"/>
                <w:lang w:eastAsia="zh-CN"/>
              </w:rPr>
              <w:t>Model</w:t>
            </w:r>
            <w:r>
              <w:rPr>
                <w:rFonts w:ascii="Courier New" w:hAnsi="Courier New" w:cs="Courier New"/>
              </w:rPr>
              <w: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E7B0E" w14:textId="77777777" w:rsidR="00ED3982" w:rsidRDefault="00ED3982">
            <w:pPr>
              <w:pStyle w:val="TAL"/>
            </w:pPr>
            <w:r>
              <w:t xml:space="preserve">It identifies the DN of the </w:t>
            </w:r>
            <w:r>
              <w:rPr>
                <w:rFonts w:ascii="Courier New" w:hAnsi="Courier New" w:cs="Courier New"/>
                <w:lang w:eastAsia="zh-CN"/>
              </w:rPr>
              <w:t xml:space="preserve">MLModel </w:t>
            </w:r>
            <w:r>
              <w:t xml:space="preserve">that has been loaded to the inference function. </w:t>
            </w:r>
          </w:p>
          <w:p w14:paraId="7943BAA6" w14:textId="77777777" w:rsidR="00ED3982" w:rsidRDefault="00ED3982">
            <w:pPr>
              <w:pStyle w:val="TAL"/>
            </w:pPr>
          </w:p>
          <w:p w14:paraId="365C682B"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508D3" w14:textId="77777777" w:rsidR="00ED3982" w:rsidRDefault="00ED3982">
            <w:pPr>
              <w:spacing w:after="0"/>
              <w:rPr>
                <w:rFonts w:ascii="Arial" w:hAnsi="Arial" w:cs="Arial"/>
                <w:sz w:val="18"/>
                <w:szCs w:val="18"/>
              </w:rPr>
            </w:pPr>
            <w:r>
              <w:rPr>
                <w:rFonts w:ascii="Arial" w:hAnsi="Arial" w:cs="Arial"/>
                <w:sz w:val="18"/>
                <w:szCs w:val="18"/>
              </w:rPr>
              <w:t>type: DN</w:t>
            </w:r>
          </w:p>
          <w:p w14:paraId="4C0039E7"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BA360C" w14:textId="77777777" w:rsidR="00ED3982" w:rsidRDefault="00ED3982">
            <w:pPr>
              <w:spacing w:after="0"/>
              <w:rPr>
                <w:rFonts w:ascii="Arial" w:hAnsi="Arial" w:cs="Arial"/>
                <w:sz w:val="18"/>
                <w:szCs w:val="18"/>
              </w:rPr>
            </w:pPr>
            <w:r>
              <w:rPr>
                <w:rFonts w:ascii="Arial" w:hAnsi="Arial" w:cs="Arial"/>
                <w:sz w:val="18"/>
                <w:szCs w:val="18"/>
              </w:rPr>
              <w:t>isOrdered: N/A</w:t>
            </w:r>
          </w:p>
          <w:p w14:paraId="65B8501C" w14:textId="77777777" w:rsidR="00ED3982" w:rsidRDefault="00ED3982">
            <w:pPr>
              <w:spacing w:after="0"/>
              <w:rPr>
                <w:rFonts w:ascii="Arial" w:hAnsi="Arial" w:cs="Arial"/>
                <w:sz w:val="18"/>
                <w:szCs w:val="18"/>
              </w:rPr>
            </w:pPr>
            <w:r>
              <w:rPr>
                <w:rFonts w:ascii="Arial" w:hAnsi="Arial" w:cs="Arial"/>
                <w:sz w:val="18"/>
                <w:szCs w:val="18"/>
              </w:rPr>
              <w:t>isUnique: N/A</w:t>
            </w:r>
          </w:p>
          <w:p w14:paraId="6AE635A2"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1CA4848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00F7D63"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A4501" w14:textId="77777777" w:rsidR="00ED3982" w:rsidRDefault="00ED3982">
            <w:pPr>
              <w:spacing w:after="0"/>
              <w:rPr>
                <w:rFonts w:ascii="Courier New" w:hAnsi="Courier New" w:cs="Courier New"/>
              </w:rPr>
            </w:pPr>
            <w:r>
              <w:rPr>
                <w:rFonts w:ascii="Courier New" w:hAnsi="Courier New" w:cs="Courier New"/>
                <w:lang w:eastAsia="zh-CN"/>
              </w:rPr>
              <w:t>activationStatus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61A7F" w14:textId="77777777" w:rsidR="00ED3982" w:rsidRDefault="00ED3982">
            <w:pPr>
              <w:pStyle w:val="TAL"/>
            </w:pPr>
            <w:r>
              <w:t>It describes the activation status.</w:t>
            </w:r>
          </w:p>
          <w:p w14:paraId="56A33986" w14:textId="77777777" w:rsidR="00ED3982" w:rsidRDefault="00ED3982">
            <w:pPr>
              <w:pStyle w:val="TAL"/>
            </w:pPr>
          </w:p>
          <w:p w14:paraId="4EE2BD25" w14:textId="77777777" w:rsidR="00ED3982" w:rsidRDefault="00ED3982">
            <w:pPr>
              <w:pStyle w:val="TAL"/>
            </w:pPr>
            <w:r>
              <w:t>allowedValues: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F0AC2" w14:textId="77777777" w:rsidR="00ED3982" w:rsidRDefault="00ED3982">
            <w:pPr>
              <w:spacing w:after="0"/>
              <w:rPr>
                <w:rFonts w:ascii="Arial" w:hAnsi="Arial" w:cs="Arial"/>
                <w:sz w:val="18"/>
                <w:szCs w:val="18"/>
              </w:rPr>
            </w:pPr>
            <w:r>
              <w:rPr>
                <w:rFonts w:ascii="Arial" w:hAnsi="Arial" w:cs="Arial"/>
                <w:sz w:val="18"/>
                <w:szCs w:val="18"/>
              </w:rPr>
              <w:t>type: Enum</w:t>
            </w:r>
          </w:p>
          <w:p w14:paraId="03CC97E9" w14:textId="77777777" w:rsidR="00ED3982" w:rsidRDefault="00ED3982">
            <w:pPr>
              <w:spacing w:after="0"/>
              <w:rPr>
                <w:rFonts w:ascii="Arial" w:hAnsi="Arial" w:cs="Arial"/>
                <w:sz w:val="18"/>
                <w:szCs w:val="18"/>
              </w:rPr>
            </w:pPr>
            <w:r>
              <w:rPr>
                <w:rFonts w:ascii="Arial" w:hAnsi="Arial" w:cs="Arial"/>
                <w:sz w:val="18"/>
                <w:szCs w:val="18"/>
              </w:rPr>
              <w:t>multiplicity: 1</w:t>
            </w:r>
          </w:p>
          <w:p w14:paraId="5AEC7A9E" w14:textId="77777777" w:rsidR="00ED3982" w:rsidRDefault="00ED3982">
            <w:pPr>
              <w:spacing w:after="0"/>
              <w:rPr>
                <w:rFonts w:ascii="Arial" w:hAnsi="Arial" w:cs="Arial"/>
                <w:sz w:val="18"/>
                <w:szCs w:val="18"/>
              </w:rPr>
            </w:pPr>
            <w:r>
              <w:rPr>
                <w:rFonts w:ascii="Arial" w:hAnsi="Arial" w:cs="Arial"/>
                <w:sz w:val="18"/>
                <w:szCs w:val="18"/>
              </w:rPr>
              <w:t>isOrdered: N/A</w:t>
            </w:r>
          </w:p>
          <w:p w14:paraId="3D28E959" w14:textId="77777777" w:rsidR="00ED3982" w:rsidRDefault="00ED3982">
            <w:pPr>
              <w:spacing w:after="0"/>
              <w:rPr>
                <w:rFonts w:ascii="Arial" w:hAnsi="Arial" w:cs="Arial"/>
                <w:sz w:val="18"/>
                <w:szCs w:val="18"/>
              </w:rPr>
            </w:pPr>
            <w:r>
              <w:rPr>
                <w:rFonts w:ascii="Arial" w:hAnsi="Arial" w:cs="Arial"/>
                <w:sz w:val="18"/>
                <w:szCs w:val="18"/>
              </w:rPr>
              <w:t>isUnique: N/A</w:t>
            </w:r>
          </w:p>
          <w:p w14:paraId="658CCF06"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65EF1542"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2D7BD4F"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A14D6" w14:textId="77777777" w:rsidR="00ED3982" w:rsidRDefault="00ED3982">
            <w:pPr>
              <w:spacing w:after="0"/>
              <w:rPr>
                <w:rFonts w:ascii="Arial" w:hAnsi="Arial" w:cs="Arial"/>
                <w:sz w:val="18"/>
                <w:szCs w:val="18"/>
              </w:rPr>
            </w:pPr>
            <w:r>
              <w:rPr>
                <w:rFonts w:ascii="Courier New" w:hAnsi="Courier New" w:cs="Courier New"/>
              </w:rPr>
              <w:lastRenderedPageBreak/>
              <w:t>AIMLManagementPolicy</w:t>
            </w:r>
            <w:r>
              <w:rPr>
                <w:rFonts w:ascii="Courier New" w:hAnsi="Courier New" w:cs="Courier New"/>
                <w:lang w:eastAsia="zh-CN"/>
              </w:rPr>
              <w:t>.managedActivationScope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E0F5C" w14:textId="77777777" w:rsidR="00ED3982" w:rsidRDefault="00ED3982">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C70306A" w14:textId="77777777" w:rsidR="00ED3982" w:rsidRDefault="00ED3982">
            <w:pPr>
              <w:pStyle w:val="TAL"/>
            </w:pPr>
          </w:p>
          <w:p w14:paraId="66FE0CE0" w14:textId="77777777" w:rsidR="00ED3982" w:rsidRDefault="00ED3982">
            <w:pPr>
              <w:pStyle w:val="TAL"/>
              <w:rPr>
                <w:rFonts w:cs="Arial"/>
                <w:szCs w:val="18"/>
              </w:rPr>
            </w:pPr>
            <w:r>
              <w:rPr>
                <w:rFonts w:cs="Arial"/>
                <w:szCs w:val="18"/>
              </w:rPr>
              <w:t>allowedValues:  N/A</w:t>
            </w:r>
          </w:p>
          <w:p w14:paraId="3B40DA52"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459AD" w14:textId="77777777" w:rsidR="00ED3982" w:rsidRDefault="00ED3982">
            <w:pPr>
              <w:spacing w:after="0"/>
              <w:rPr>
                <w:rFonts w:ascii="Arial" w:hAnsi="Arial" w:cs="Arial"/>
                <w:sz w:val="18"/>
                <w:szCs w:val="18"/>
              </w:rPr>
            </w:pPr>
            <w:r>
              <w:rPr>
                <w:rFonts w:ascii="Arial" w:hAnsi="Arial" w:cs="Arial"/>
                <w:sz w:val="18"/>
                <w:szCs w:val="18"/>
              </w:rPr>
              <w:t>type: ManagedActivationScope</w:t>
            </w:r>
          </w:p>
          <w:p w14:paraId="3BF10C2D" w14:textId="77777777" w:rsidR="00ED3982" w:rsidRDefault="00ED3982">
            <w:pPr>
              <w:spacing w:after="0"/>
              <w:rPr>
                <w:rFonts w:ascii="Arial" w:hAnsi="Arial" w:cs="Arial"/>
                <w:sz w:val="18"/>
                <w:szCs w:val="18"/>
              </w:rPr>
            </w:pPr>
            <w:r>
              <w:rPr>
                <w:rFonts w:ascii="Arial" w:hAnsi="Arial" w:cs="Arial"/>
                <w:sz w:val="18"/>
                <w:szCs w:val="18"/>
              </w:rPr>
              <w:t>multiplicity: 1</w:t>
            </w:r>
          </w:p>
          <w:p w14:paraId="296CFB62" w14:textId="77777777" w:rsidR="00ED3982" w:rsidRDefault="00ED3982">
            <w:pPr>
              <w:pStyle w:val="TAL"/>
              <w:rPr>
                <w:rFonts w:cs="Arial"/>
                <w:szCs w:val="18"/>
              </w:rPr>
            </w:pPr>
            <w:r>
              <w:rPr>
                <w:rFonts w:cs="Arial"/>
                <w:szCs w:val="18"/>
              </w:rPr>
              <w:t>isOrdered: N/A</w:t>
            </w:r>
          </w:p>
          <w:p w14:paraId="54F49AB1" w14:textId="77777777" w:rsidR="00ED3982" w:rsidRDefault="00ED3982">
            <w:pPr>
              <w:pStyle w:val="TAL"/>
              <w:rPr>
                <w:rFonts w:cs="Arial"/>
                <w:szCs w:val="18"/>
              </w:rPr>
            </w:pPr>
            <w:r>
              <w:rPr>
                <w:rFonts w:cs="Arial"/>
                <w:szCs w:val="18"/>
              </w:rPr>
              <w:t>isUnique: N/A</w:t>
            </w:r>
          </w:p>
          <w:p w14:paraId="46DF6C11" w14:textId="77777777" w:rsidR="00ED3982" w:rsidRDefault="00ED3982">
            <w:pPr>
              <w:pStyle w:val="TAL"/>
              <w:rPr>
                <w:rFonts w:cs="Arial"/>
                <w:szCs w:val="18"/>
              </w:rPr>
            </w:pPr>
            <w:r>
              <w:rPr>
                <w:rFonts w:cs="Arial"/>
                <w:szCs w:val="18"/>
              </w:rPr>
              <w:t xml:space="preserve">defaultValue: None </w:t>
            </w:r>
          </w:p>
          <w:p w14:paraId="04419402"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A73E510"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65C77" w14:textId="77777777" w:rsidR="00ED3982" w:rsidRDefault="00ED3982">
            <w:pPr>
              <w:spacing w:after="0"/>
              <w:rPr>
                <w:rFonts w:ascii="Courier New" w:hAnsi="Courier New" w:cs="Courier New"/>
              </w:rPr>
            </w:pPr>
            <w:r>
              <w:rPr>
                <w:rFonts w:ascii="Courier New" w:hAnsi="Courier New" w:cs="Courier New"/>
                <w:lang w:eastAsia="zh-CN"/>
              </w:rPr>
              <w:t>AIMLInferenceFunction.managedActivationScope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5EFC4" w14:textId="77777777" w:rsidR="00ED3982" w:rsidRDefault="00ED3982">
            <w:pPr>
              <w:keepNext/>
              <w:keepLines/>
              <w:spacing w:after="0"/>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D1BDDF6" w14:textId="77777777" w:rsidR="00ED3982" w:rsidRDefault="00ED3982">
            <w:pPr>
              <w:keepNext/>
              <w:keepLines/>
              <w:spacing w:after="0"/>
              <w:rPr>
                <w:rFonts w:ascii="Arial" w:hAnsi="Arial"/>
                <w:sz w:val="18"/>
              </w:rPr>
            </w:pPr>
          </w:p>
          <w:p w14:paraId="411F0335" w14:textId="77777777" w:rsidR="00ED3982" w:rsidRDefault="00ED3982">
            <w:pPr>
              <w:keepNext/>
              <w:keepLines/>
              <w:spacing w:after="0"/>
              <w:rPr>
                <w:rFonts w:ascii="Arial" w:hAnsi="Arial" w:cs="Arial"/>
                <w:sz w:val="18"/>
                <w:szCs w:val="18"/>
              </w:rPr>
            </w:pPr>
            <w:r>
              <w:rPr>
                <w:rFonts w:ascii="Arial" w:hAnsi="Arial" w:cs="Arial"/>
                <w:sz w:val="18"/>
                <w:szCs w:val="18"/>
              </w:rPr>
              <w:t>allowedValues:  N/A</w:t>
            </w:r>
          </w:p>
          <w:p w14:paraId="5DCAD4C1"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0DB69" w14:textId="77777777" w:rsidR="00ED3982" w:rsidRDefault="00ED3982">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3DFE292E" w14:textId="77777777" w:rsidR="00ED3982" w:rsidRDefault="00ED3982">
            <w:pPr>
              <w:spacing w:after="0"/>
              <w:rPr>
                <w:rFonts w:ascii="Arial" w:hAnsi="Arial" w:cs="Arial"/>
                <w:sz w:val="18"/>
                <w:szCs w:val="18"/>
              </w:rPr>
            </w:pPr>
            <w:r>
              <w:rPr>
                <w:rFonts w:ascii="Arial" w:hAnsi="Arial" w:cs="Arial"/>
                <w:sz w:val="18"/>
                <w:szCs w:val="18"/>
              </w:rPr>
              <w:t>multiplicity: 1</w:t>
            </w:r>
          </w:p>
          <w:p w14:paraId="5A7EA1FA" w14:textId="77777777" w:rsidR="00ED3982" w:rsidRDefault="00ED3982">
            <w:pPr>
              <w:keepNext/>
              <w:keepLines/>
              <w:spacing w:after="0"/>
              <w:rPr>
                <w:rFonts w:ascii="Arial" w:hAnsi="Arial" w:cs="Arial"/>
                <w:sz w:val="18"/>
                <w:szCs w:val="18"/>
              </w:rPr>
            </w:pPr>
            <w:r>
              <w:rPr>
                <w:rFonts w:ascii="Arial" w:hAnsi="Arial" w:cs="Arial"/>
                <w:sz w:val="18"/>
                <w:szCs w:val="18"/>
              </w:rPr>
              <w:t>isOrdered: N/A</w:t>
            </w:r>
          </w:p>
          <w:p w14:paraId="4718CC9C" w14:textId="77777777" w:rsidR="00ED3982" w:rsidRDefault="00ED3982">
            <w:pPr>
              <w:keepNext/>
              <w:keepLines/>
              <w:spacing w:after="0"/>
              <w:rPr>
                <w:rFonts w:ascii="Arial" w:hAnsi="Arial" w:cs="Arial"/>
                <w:sz w:val="18"/>
                <w:szCs w:val="18"/>
              </w:rPr>
            </w:pPr>
            <w:r>
              <w:rPr>
                <w:rFonts w:ascii="Arial" w:hAnsi="Arial" w:cs="Arial"/>
                <w:sz w:val="18"/>
                <w:szCs w:val="18"/>
              </w:rPr>
              <w:t>isUnique: N/A</w:t>
            </w:r>
          </w:p>
          <w:p w14:paraId="1D6E5FE1" w14:textId="77777777" w:rsidR="00ED3982" w:rsidRDefault="00ED3982">
            <w:pPr>
              <w:keepNext/>
              <w:keepLines/>
              <w:spacing w:after="0"/>
              <w:rPr>
                <w:rFonts w:ascii="Arial" w:hAnsi="Arial" w:cs="Arial"/>
                <w:sz w:val="18"/>
                <w:szCs w:val="18"/>
              </w:rPr>
            </w:pPr>
            <w:r>
              <w:rPr>
                <w:rFonts w:ascii="Arial" w:hAnsi="Arial" w:cs="Arial"/>
                <w:sz w:val="18"/>
                <w:szCs w:val="18"/>
              </w:rPr>
              <w:t xml:space="preserve">defaultValue: None </w:t>
            </w:r>
          </w:p>
          <w:p w14:paraId="2E610119"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54443929"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76D82" w14:textId="77777777" w:rsidR="00ED3982" w:rsidRDefault="00ED3982">
            <w:pPr>
              <w:spacing w:after="0"/>
              <w:rPr>
                <w:rFonts w:ascii="Courier New" w:hAnsi="Courier New" w:cs="Courier New"/>
              </w:rPr>
            </w:pPr>
            <w:r>
              <w:rPr>
                <w:rFonts w:ascii="Courier New" w:hAnsi="Courier New" w:cs="Courier New"/>
                <w:lang w:eastAsia="zh-CN"/>
              </w:rPr>
              <w:t>ManagedActivationScope.dNList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A0CDC6" w14:textId="77777777" w:rsidR="00ED3982" w:rsidRDefault="00ED3982">
            <w:pPr>
              <w:pStyle w:val="TAL"/>
            </w:pPr>
            <w:r>
              <w:t>It indicates the list of DN, the list is an ordered list indicating the inference is activated for the first sub scope and gradually extended to the next sub scope.</w:t>
            </w:r>
          </w:p>
          <w:p w14:paraId="0E02EB97" w14:textId="77777777" w:rsidR="00ED3982" w:rsidRDefault="00ED3982">
            <w:pPr>
              <w:pStyle w:val="TAL"/>
            </w:pPr>
          </w:p>
          <w:p w14:paraId="2114BE59" w14:textId="77777777" w:rsidR="00ED3982" w:rsidRDefault="00ED3982">
            <w:pPr>
              <w:pStyle w:val="TAL"/>
              <w:rPr>
                <w:rFonts w:cs="Arial"/>
                <w:szCs w:val="18"/>
              </w:rPr>
            </w:pPr>
            <w:r>
              <w:rPr>
                <w:rFonts w:cs="Arial"/>
                <w:szCs w:val="18"/>
              </w:rPr>
              <w:t>allowedValues: N/A</w:t>
            </w:r>
          </w:p>
          <w:p w14:paraId="33D7228A"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4E98A" w14:textId="77777777" w:rsidR="00ED3982" w:rsidRDefault="00ED3982">
            <w:pPr>
              <w:spacing w:after="0"/>
              <w:rPr>
                <w:rFonts w:ascii="Arial" w:hAnsi="Arial" w:cs="Arial"/>
                <w:sz w:val="18"/>
                <w:szCs w:val="18"/>
              </w:rPr>
            </w:pPr>
            <w:r>
              <w:rPr>
                <w:rFonts w:ascii="Arial" w:hAnsi="Arial" w:cs="Arial"/>
                <w:sz w:val="18"/>
                <w:szCs w:val="18"/>
              </w:rPr>
              <w:t>type: DN</w:t>
            </w:r>
          </w:p>
          <w:p w14:paraId="57903211" w14:textId="77777777" w:rsidR="00ED3982" w:rsidRDefault="00ED3982">
            <w:pPr>
              <w:spacing w:after="0"/>
              <w:rPr>
                <w:rFonts w:ascii="Arial" w:hAnsi="Arial" w:cs="Arial"/>
                <w:sz w:val="18"/>
                <w:szCs w:val="18"/>
              </w:rPr>
            </w:pPr>
            <w:r>
              <w:rPr>
                <w:rFonts w:ascii="Arial" w:hAnsi="Arial" w:cs="Arial"/>
                <w:sz w:val="18"/>
                <w:szCs w:val="18"/>
              </w:rPr>
              <w:t>multiplicity: *</w:t>
            </w:r>
          </w:p>
          <w:p w14:paraId="51DD9555" w14:textId="77777777" w:rsidR="00ED3982" w:rsidRDefault="00ED3982">
            <w:pPr>
              <w:spacing w:after="0"/>
              <w:rPr>
                <w:rFonts w:ascii="Arial" w:hAnsi="Arial" w:cs="Arial"/>
                <w:sz w:val="18"/>
                <w:szCs w:val="18"/>
              </w:rPr>
            </w:pPr>
            <w:r>
              <w:rPr>
                <w:rFonts w:ascii="Arial" w:hAnsi="Arial" w:cs="Arial"/>
                <w:sz w:val="18"/>
                <w:szCs w:val="18"/>
              </w:rPr>
              <w:t>isOrdered: True</w:t>
            </w:r>
          </w:p>
          <w:p w14:paraId="3CB6D1F1" w14:textId="77777777" w:rsidR="00ED3982" w:rsidRDefault="00ED3982">
            <w:pPr>
              <w:spacing w:after="0"/>
              <w:rPr>
                <w:rFonts w:ascii="Arial" w:hAnsi="Arial" w:cs="Arial"/>
                <w:sz w:val="18"/>
                <w:szCs w:val="18"/>
              </w:rPr>
            </w:pPr>
            <w:r>
              <w:rPr>
                <w:rFonts w:ascii="Arial" w:hAnsi="Arial" w:cs="Arial"/>
                <w:sz w:val="18"/>
                <w:szCs w:val="18"/>
              </w:rPr>
              <w:t>isUnique: True</w:t>
            </w:r>
          </w:p>
          <w:p w14:paraId="4CA0F240"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557A6A13"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13972088"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1C710" w14:textId="77777777" w:rsidR="00ED3982" w:rsidRDefault="00ED3982">
            <w:pPr>
              <w:spacing w:after="0"/>
              <w:rPr>
                <w:rFonts w:ascii="Courier New" w:hAnsi="Courier New" w:cs="Courier New"/>
              </w:rPr>
            </w:pPr>
            <w:r>
              <w:rPr>
                <w:rFonts w:ascii="Courier New" w:hAnsi="Courier New" w:cs="Courier New"/>
                <w:lang w:eastAsia="zh-CN"/>
              </w:rPr>
              <w:t>ManagedActivationScope.timeWindow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EA39A" w14:textId="77777777" w:rsidR="00ED3982" w:rsidRDefault="00ED3982">
            <w:pPr>
              <w:pStyle w:val="TAL"/>
            </w:pPr>
            <w:r>
              <w:t>It indicates the list of time window; the list is an ordered list indicating the inference is activated for the first sub scope and gradually extended to the next sub scope.</w:t>
            </w:r>
          </w:p>
          <w:p w14:paraId="67E72F46" w14:textId="77777777" w:rsidR="00ED3982" w:rsidRDefault="00ED3982">
            <w:pPr>
              <w:pStyle w:val="TAL"/>
            </w:pPr>
          </w:p>
          <w:p w14:paraId="2B0D7296" w14:textId="77777777" w:rsidR="00ED3982" w:rsidRDefault="00ED3982">
            <w:pPr>
              <w:pStyle w:val="TAL"/>
              <w:rPr>
                <w:rFonts w:cs="Arial"/>
                <w:szCs w:val="18"/>
              </w:rPr>
            </w:pPr>
            <w:r>
              <w:rPr>
                <w:rFonts w:cs="Arial"/>
                <w:szCs w:val="18"/>
              </w:rPr>
              <w:t>allowedValues: N/A</w:t>
            </w:r>
          </w:p>
          <w:p w14:paraId="3DF1BC62"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4D7E9" w14:textId="77777777" w:rsidR="00ED3982" w:rsidRDefault="00ED3982">
            <w:pPr>
              <w:spacing w:after="0"/>
              <w:rPr>
                <w:rFonts w:ascii="Arial" w:hAnsi="Arial" w:cs="Arial"/>
                <w:sz w:val="18"/>
                <w:szCs w:val="18"/>
              </w:rPr>
            </w:pPr>
            <w:r>
              <w:rPr>
                <w:rFonts w:ascii="Arial" w:hAnsi="Arial" w:cs="Arial"/>
                <w:sz w:val="18"/>
                <w:szCs w:val="18"/>
              </w:rPr>
              <w:t>type: TimeWindow</w:t>
            </w:r>
          </w:p>
          <w:p w14:paraId="696BFD74" w14:textId="77777777" w:rsidR="00ED3982" w:rsidRDefault="00ED3982">
            <w:pPr>
              <w:spacing w:after="0"/>
              <w:rPr>
                <w:rFonts w:ascii="Arial" w:hAnsi="Arial" w:cs="Arial"/>
                <w:sz w:val="18"/>
                <w:szCs w:val="18"/>
              </w:rPr>
            </w:pPr>
            <w:r>
              <w:rPr>
                <w:rFonts w:ascii="Arial" w:hAnsi="Arial" w:cs="Arial"/>
                <w:sz w:val="18"/>
                <w:szCs w:val="18"/>
              </w:rPr>
              <w:t>multiplicity: *</w:t>
            </w:r>
          </w:p>
          <w:p w14:paraId="6EE73610" w14:textId="77777777" w:rsidR="00ED3982" w:rsidRDefault="00ED3982">
            <w:pPr>
              <w:spacing w:after="0"/>
              <w:rPr>
                <w:rFonts w:ascii="Arial" w:hAnsi="Arial" w:cs="Arial"/>
                <w:sz w:val="18"/>
                <w:szCs w:val="18"/>
              </w:rPr>
            </w:pPr>
            <w:r>
              <w:rPr>
                <w:rFonts w:ascii="Arial" w:hAnsi="Arial" w:cs="Arial"/>
                <w:sz w:val="18"/>
                <w:szCs w:val="18"/>
              </w:rPr>
              <w:t>isOrdered: True</w:t>
            </w:r>
          </w:p>
          <w:p w14:paraId="3711E55F" w14:textId="77777777" w:rsidR="00ED3982" w:rsidRDefault="00ED3982">
            <w:pPr>
              <w:spacing w:after="0"/>
              <w:rPr>
                <w:rFonts w:ascii="Arial" w:hAnsi="Arial" w:cs="Arial"/>
                <w:sz w:val="18"/>
                <w:szCs w:val="18"/>
              </w:rPr>
            </w:pPr>
            <w:r>
              <w:rPr>
                <w:rFonts w:ascii="Arial" w:hAnsi="Arial" w:cs="Arial"/>
                <w:sz w:val="18"/>
                <w:szCs w:val="18"/>
              </w:rPr>
              <w:t>isUnique: True</w:t>
            </w:r>
          </w:p>
          <w:p w14:paraId="4499342B"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44733A7A"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7C97AD2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C7BC74" w14:textId="77777777" w:rsidR="00ED3982" w:rsidRDefault="00ED3982">
            <w:pPr>
              <w:spacing w:after="0"/>
              <w:rPr>
                <w:rFonts w:ascii="Courier New" w:hAnsi="Courier New" w:cs="Courier New"/>
              </w:rPr>
            </w:pPr>
            <w:r>
              <w:rPr>
                <w:rFonts w:ascii="Courier New" w:hAnsi="Courier New" w:cs="Courier New"/>
                <w:lang w:eastAsia="zh-CN"/>
              </w:rPr>
              <w:t>ManagedActivationScope.geoPolygon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566B6" w14:textId="77777777" w:rsidR="00ED3982" w:rsidRDefault="00ED3982">
            <w:pPr>
              <w:pStyle w:val="TAL"/>
            </w:pPr>
            <w:r>
              <w:t>It indicates the list of GeoArea, the list is an ordered list indicating the inference is activated for the first sub scope and gradually extended to the next sub scope.</w:t>
            </w:r>
          </w:p>
          <w:p w14:paraId="62923346" w14:textId="77777777" w:rsidR="00ED3982" w:rsidRDefault="00ED3982">
            <w:pPr>
              <w:pStyle w:val="TAL"/>
            </w:pPr>
          </w:p>
          <w:p w14:paraId="1DC5F87F" w14:textId="77777777" w:rsidR="00ED3982" w:rsidRDefault="00ED3982">
            <w:pPr>
              <w:pStyle w:val="TAL"/>
              <w:rPr>
                <w:rFonts w:cs="Arial"/>
                <w:szCs w:val="18"/>
              </w:rPr>
            </w:pPr>
            <w:r>
              <w:rPr>
                <w:rFonts w:cs="Arial"/>
                <w:szCs w:val="18"/>
              </w:rPr>
              <w:t>allowedValues: N/A</w:t>
            </w:r>
          </w:p>
          <w:p w14:paraId="4EDAE179"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8C7C8" w14:textId="77777777" w:rsidR="00ED3982" w:rsidRDefault="00ED3982">
            <w:pPr>
              <w:spacing w:after="0"/>
              <w:rPr>
                <w:rFonts w:ascii="Arial" w:hAnsi="Arial" w:cs="Arial"/>
                <w:sz w:val="18"/>
                <w:szCs w:val="18"/>
              </w:rPr>
            </w:pPr>
            <w:r>
              <w:rPr>
                <w:rFonts w:ascii="Arial" w:hAnsi="Arial" w:cs="Arial"/>
                <w:sz w:val="18"/>
                <w:szCs w:val="18"/>
              </w:rPr>
              <w:t>type: GeoArea</w:t>
            </w:r>
          </w:p>
          <w:p w14:paraId="71E521EA" w14:textId="77777777" w:rsidR="00ED3982" w:rsidRDefault="00ED3982">
            <w:pPr>
              <w:spacing w:after="0"/>
              <w:rPr>
                <w:rFonts w:ascii="Arial" w:hAnsi="Arial" w:cs="Arial"/>
                <w:sz w:val="18"/>
                <w:szCs w:val="18"/>
              </w:rPr>
            </w:pPr>
            <w:r>
              <w:rPr>
                <w:rFonts w:ascii="Arial" w:hAnsi="Arial" w:cs="Arial"/>
                <w:sz w:val="18"/>
                <w:szCs w:val="18"/>
              </w:rPr>
              <w:t>multiplicity: *</w:t>
            </w:r>
          </w:p>
          <w:p w14:paraId="7E52FB2D" w14:textId="77777777" w:rsidR="00ED3982" w:rsidRDefault="00ED3982">
            <w:pPr>
              <w:spacing w:after="0"/>
              <w:rPr>
                <w:rFonts w:ascii="Arial" w:hAnsi="Arial" w:cs="Arial"/>
                <w:sz w:val="18"/>
                <w:szCs w:val="18"/>
              </w:rPr>
            </w:pPr>
            <w:r>
              <w:rPr>
                <w:rFonts w:ascii="Arial" w:hAnsi="Arial" w:cs="Arial"/>
                <w:sz w:val="18"/>
                <w:szCs w:val="18"/>
              </w:rPr>
              <w:t>isOrdered: True</w:t>
            </w:r>
          </w:p>
          <w:p w14:paraId="507AE036" w14:textId="77777777" w:rsidR="00ED3982" w:rsidRDefault="00ED3982">
            <w:pPr>
              <w:spacing w:after="0"/>
              <w:rPr>
                <w:rFonts w:ascii="Arial" w:hAnsi="Arial" w:cs="Arial"/>
                <w:sz w:val="18"/>
                <w:szCs w:val="18"/>
              </w:rPr>
            </w:pPr>
            <w:r>
              <w:rPr>
                <w:rFonts w:ascii="Arial" w:hAnsi="Arial" w:cs="Arial"/>
                <w:sz w:val="18"/>
                <w:szCs w:val="18"/>
              </w:rPr>
              <w:t>isUnique: True</w:t>
            </w:r>
          </w:p>
          <w:p w14:paraId="14F862FE"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17FA68EB"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1B81095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A8A55" w14:textId="77777777" w:rsidR="00ED3982" w:rsidRDefault="00ED3982">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9BEB7" w14:textId="77777777" w:rsidR="00ED3982" w:rsidRDefault="00ED3982">
            <w:pPr>
              <w:pStyle w:val="TAL"/>
            </w:pPr>
            <w:r>
              <w:t xml:space="preserve">It provides the DNs of the functions supported by </w:t>
            </w:r>
            <w:proofErr w:type="gramStart"/>
            <w:r>
              <w:t xml:space="preserve">the  </w:t>
            </w:r>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gramEnd"/>
            <w:r>
              <w:t>.</w:t>
            </w:r>
          </w:p>
          <w:p w14:paraId="6316322B" w14:textId="77777777" w:rsidR="00ED3982" w:rsidRDefault="00ED3982">
            <w:pPr>
              <w:pStyle w:val="TAL"/>
            </w:pPr>
          </w:p>
          <w:p w14:paraId="658F8498" w14:textId="77777777" w:rsidR="00ED3982" w:rsidRDefault="00ED3982">
            <w:pPr>
              <w:pStyle w:val="TAL"/>
              <w:rPr>
                <w:rFonts w:cs="Arial"/>
                <w:szCs w:val="18"/>
              </w:rPr>
            </w:pPr>
            <w:r>
              <w:rPr>
                <w:rFonts w:cs="Arial"/>
                <w:szCs w:val="18"/>
              </w:rPr>
              <w:t>allowedValues: N/A</w:t>
            </w:r>
          </w:p>
          <w:p w14:paraId="4DDEA76A" w14:textId="77777777" w:rsidR="00ED3982" w:rsidRDefault="00ED3982">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9726F" w14:textId="77777777" w:rsidR="00ED3982" w:rsidRDefault="00ED3982">
            <w:pPr>
              <w:spacing w:after="0"/>
              <w:rPr>
                <w:rFonts w:ascii="Arial" w:hAnsi="Arial" w:cs="Arial"/>
                <w:sz w:val="18"/>
                <w:szCs w:val="18"/>
              </w:rPr>
            </w:pPr>
            <w:r>
              <w:rPr>
                <w:rFonts w:ascii="Arial" w:hAnsi="Arial" w:cs="Arial"/>
                <w:sz w:val="18"/>
                <w:szCs w:val="18"/>
              </w:rPr>
              <w:t>type: DN</w:t>
            </w:r>
          </w:p>
          <w:p w14:paraId="5837FFDD" w14:textId="77777777" w:rsidR="00ED3982" w:rsidRDefault="00ED3982">
            <w:pPr>
              <w:spacing w:after="0"/>
              <w:rPr>
                <w:rFonts w:ascii="Arial" w:hAnsi="Arial" w:cs="Arial"/>
                <w:sz w:val="18"/>
                <w:szCs w:val="18"/>
              </w:rPr>
            </w:pPr>
            <w:r>
              <w:rPr>
                <w:rFonts w:ascii="Arial" w:hAnsi="Arial" w:cs="Arial"/>
                <w:sz w:val="18"/>
                <w:szCs w:val="18"/>
              </w:rPr>
              <w:t>multiplicity: *</w:t>
            </w:r>
          </w:p>
          <w:p w14:paraId="775F9EB8" w14:textId="77777777" w:rsidR="00ED3982" w:rsidRDefault="00ED3982">
            <w:pPr>
              <w:spacing w:after="0"/>
              <w:rPr>
                <w:rFonts w:ascii="Arial" w:hAnsi="Arial" w:cs="Arial"/>
                <w:sz w:val="18"/>
                <w:szCs w:val="18"/>
              </w:rPr>
            </w:pPr>
            <w:r>
              <w:rPr>
                <w:rFonts w:ascii="Arial" w:hAnsi="Arial" w:cs="Arial"/>
                <w:sz w:val="18"/>
                <w:szCs w:val="18"/>
              </w:rPr>
              <w:t>isOrdered: False</w:t>
            </w:r>
          </w:p>
          <w:p w14:paraId="2A58E617" w14:textId="77777777" w:rsidR="00ED3982" w:rsidRDefault="00ED3982">
            <w:pPr>
              <w:spacing w:after="0"/>
              <w:rPr>
                <w:rFonts w:ascii="Arial" w:hAnsi="Arial" w:cs="Arial"/>
                <w:sz w:val="18"/>
                <w:szCs w:val="18"/>
              </w:rPr>
            </w:pPr>
            <w:r>
              <w:rPr>
                <w:rFonts w:ascii="Arial" w:hAnsi="Arial" w:cs="Arial"/>
                <w:sz w:val="18"/>
                <w:szCs w:val="18"/>
              </w:rPr>
              <w:t>isUnique: True</w:t>
            </w:r>
          </w:p>
          <w:p w14:paraId="2F7FD3E7"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55F10CB3"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4BA617BB"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F3D8B" w14:textId="77777777" w:rsidR="00ED3982" w:rsidRDefault="00ED3982">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8E486" w14:textId="77777777" w:rsidR="00ED3982" w:rsidRDefault="00ED3982">
            <w:pPr>
              <w:pStyle w:val="TAL"/>
            </w:pPr>
            <w:r>
              <w:t xml:space="preserve">It identifies an inference output within an </w:t>
            </w:r>
            <w:r>
              <w:rPr>
                <w:rFonts w:ascii="Courier New" w:hAnsi="Courier New" w:cs="Courier New"/>
              </w:rPr>
              <w:t>AIMLinferenceReport</w:t>
            </w:r>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3B926" w14:textId="77777777" w:rsidR="00ED3982" w:rsidRDefault="00ED3982">
            <w:pPr>
              <w:spacing w:after="0"/>
              <w:rPr>
                <w:rFonts w:ascii="Arial" w:hAnsi="Arial" w:cs="Arial"/>
                <w:sz w:val="18"/>
                <w:szCs w:val="18"/>
              </w:rPr>
            </w:pPr>
            <w:r>
              <w:rPr>
                <w:rFonts w:ascii="Arial" w:hAnsi="Arial" w:cs="Arial"/>
                <w:sz w:val="18"/>
                <w:szCs w:val="18"/>
              </w:rPr>
              <w:t>type: String</w:t>
            </w:r>
          </w:p>
          <w:p w14:paraId="01C2EA28" w14:textId="77777777" w:rsidR="00ED3982" w:rsidRDefault="00ED3982">
            <w:pPr>
              <w:spacing w:after="0"/>
              <w:rPr>
                <w:rFonts w:ascii="Arial" w:hAnsi="Arial" w:cs="Arial"/>
                <w:sz w:val="18"/>
                <w:szCs w:val="18"/>
              </w:rPr>
            </w:pPr>
            <w:r>
              <w:rPr>
                <w:rFonts w:ascii="Arial" w:hAnsi="Arial" w:cs="Arial"/>
                <w:sz w:val="18"/>
                <w:szCs w:val="18"/>
              </w:rPr>
              <w:t>multiplicity: *</w:t>
            </w:r>
          </w:p>
          <w:p w14:paraId="2D9DC40B" w14:textId="77777777" w:rsidR="00ED3982" w:rsidRDefault="00ED3982">
            <w:pPr>
              <w:spacing w:after="0"/>
              <w:rPr>
                <w:rFonts w:ascii="Arial" w:hAnsi="Arial" w:cs="Arial"/>
                <w:sz w:val="18"/>
                <w:szCs w:val="18"/>
              </w:rPr>
            </w:pPr>
            <w:r>
              <w:rPr>
                <w:rFonts w:ascii="Arial" w:hAnsi="Arial" w:cs="Arial"/>
                <w:sz w:val="18"/>
                <w:szCs w:val="18"/>
              </w:rPr>
              <w:t>isOrdered: False</w:t>
            </w:r>
          </w:p>
          <w:p w14:paraId="1876A6BA" w14:textId="77777777" w:rsidR="00ED3982" w:rsidRDefault="00ED3982">
            <w:pPr>
              <w:spacing w:after="0"/>
              <w:rPr>
                <w:rFonts w:ascii="Arial" w:hAnsi="Arial" w:cs="Arial"/>
                <w:sz w:val="18"/>
                <w:szCs w:val="18"/>
              </w:rPr>
            </w:pPr>
            <w:r>
              <w:rPr>
                <w:rFonts w:ascii="Arial" w:hAnsi="Arial" w:cs="Arial"/>
                <w:sz w:val="18"/>
                <w:szCs w:val="18"/>
              </w:rPr>
              <w:t>isUnique: True</w:t>
            </w:r>
          </w:p>
          <w:p w14:paraId="1AE6F80D"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29C6D354"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0E1F87B1"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92F16" w14:textId="77777777" w:rsidR="00ED3982" w:rsidRDefault="00ED3982">
            <w:pPr>
              <w:spacing w:after="0"/>
              <w:rPr>
                <w:rFonts w:ascii="Courier New" w:hAnsi="Courier New" w:cs="Courier New"/>
              </w:rPr>
            </w:pPr>
            <w:r>
              <w:rPr>
                <w:rFonts w:ascii="Courier New" w:hAnsi="Courier New" w:cs="Courier New"/>
              </w:rPr>
              <w:t>inferenceOutputs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023C7" w14:textId="77777777" w:rsidR="00ED3982" w:rsidRDefault="00ED3982">
            <w:pPr>
              <w:pStyle w:val="TAL"/>
              <w:rPr>
                <w:rFonts w:cs="Arial"/>
              </w:rPr>
            </w:pPr>
            <w:r>
              <w:rPr>
                <w:rFonts w:cs="Arial"/>
              </w:rPr>
              <w:t xml:space="preserve">It indicates the Outputs that have been derived by </w:t>
            </w:r>
            <w:proofErr w:type="gramStart"/>
            <w:r>
              <w:rPr>
                <w:rFonts w:cs="Arial"/>
              </w:rPr>
              <w:t xml:space="preserve">the  </w:t>
            </w:r>
            <w:r>
              <w:rPr>
                <w:rFonts w:ascii="Courier New" w:hAnsi="Courier New" w:cs="Courier New"/>
              </w:rPr>
              <w:t>AIMLInferenceFunction</w:t>
            </w:r>
            <w:proofErr w:type="gramEnd"/>
            <w:r>
              <w:rPr>
                <w:rFonts w:ascii="Courier New" w:hAnsi="Courier New" w:cs="Courier New"/>
                <w:lang w:eastAsia="zh-CN"/>
              </w:rPr>
              <w:t xml:space="preserve"> </w:t>
            </w:r>
            <w:r>
              <w:rPr>
                <w:rFonts w:cs="Arial"/>
              </w:rPr>
              <w:t>instance from a specific ML model.</w:t>
            </w:r>
          </w:p>
          <w:p w14:paraId="27295965" w14:textId="77777777" w:rsidR="00ED3982" w:rsidRDefault="00ED3982">
            <w:pPr>
              <w:pStyle w:val="TAL"/>
              <w:rPr>
                <w:rFonts w:cs="Arial"/>
              </w:rPr>
            </w:pPr>
          </w:p>
          <w:p w14:paraId="785731D5" w14:textId="77777777" w:rsidR="00ED3982" w:rsidRDefault="00ED3982">
            <w:pPr>
              <w:pStyle w:val="TAL"/>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441FB6C8" w14:textId="77777777" w:rsidR="00ED3982" w:rsidRDefault="00ED3982">
            <w:pPr>
              <w:pStyle w:val="TAL"/>
              <w:rPr>
                <w:rFonts w:cs="Arial"/>
              </w:rPr>
            </w:pPr>
          </w:p>
          <w:p w14:paraId="0FB400FC"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66D5C" w14:textId="77777777" w:rsidR="00ED3982" w:rsidRDefault="00ED3982">
            <w:pPr>
              <w:spacing w:after="0"/>
              <w:rPr>
                <w:rFonts w:ascii="Arial" w:hAnsi="Arial" w:cs="Arial"/>
                <w:sz w:val="18"/>
                <w:szCs w:val="18"/>
              </w:rPr>
            </w:pPr>
            <w:r>
              <w:rPr>
                <w:rFonts w:ascii="Arial" w:hAnsi="Arial" w:cs="Arial"/>
                <w:sz w:val="18"/>
                <w:szCs w:val="18"/>
              </w:rPr>
              <w:t>type: InferenceOutput</w:t>
            </w:r>
          </w:p>
          <w:p w14:paraId="30EE2389"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D612B1" w14:textId="77777777" w:rsidR="00ED3982" w:rsidRDefault="00ED3982">
            <w:pPr>
              <w:spacing w:after="0"/>
              <w:rPr>
                <w:rFonts w:ascii="Arial" w:hAnsi="Arial" w:cs="Arial"/>
                <w:sz w:val="18"/>
                <w:szCs w:val="18"/>
              </w:rPr>
            </w:pPr>
            <w:r>
              <w:rPr>
                <w:rFonts w:ascii="Arial" w:hAnsi="Arial" w:cs="Arial"/>
                <w:sz w:val="18"/>
                <w:szCs w:val="18"/>
              </w:rPr>
              <w:t>isOrdered: False</w:t>
            </w:r>
          </w:p>
          <w:p w14:paraId="4197D490" w14:textId="77777777" w:rsidR="00ED3982" w:rsidRDefault="00ED3982">
            <w:pPr>
              <w:spacing w:after="0"/>
              <w:rPr>
                <w:rFonts w:ascii="Arial" w:hAnsi="Arial" w:cs="Arial"/>
                <w:sz w:val="18"/>
                <w:szCs w:val="18"/>
              </w:rPr>
            </w:pPr>
            <w:r>
              <w:rPr>
                <w:rFonts w:ascii="Arial" w:hAnsi="Arial" w:cs="Arial"/>
                <w:sz w:val="18"/>
                <w:szCs w:val="18"/>
              </w:rPr>
              <w:t>isUnique: True</w:t>
            </w:r>
          </w:p>
          <w:p w14:paraId="78C25DFE"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539CD6A1" w14:textId="77777777" w:rsidR="00ED3982" w:rsidRDefault="00ED3982">
            <w:pPr>
              <w:spacing w:after="0"/>
              <w:rPr>
                <w:rFonts w:ascii="Arial" w:hAnsi="Arial" w:cs="Arial"/>
                <w:sz w:val="18"/>
                <w:szCs w:val="18"/>
              </w:rPr>
            </w:pPr>
            <w:r>
              <w:rPr>
                <w:rFonts w:ascii="Arial" w:hAnsi="Arial" w:cs="Arial"/>
                <w:sz w:val="18"/>
                <w:szCs w:val="18"/>
              </w:rPr>
              <w:t>isNullable: False</w:t>
            </w:r>
          </w:p>
          <w:p w14:paraId="42E2B3FB" w14:textId="77777777" w:rsidR="00ED3982" w:rsidRDefault="00ED3982">
            <w:pPr>
              <w:tabs>
                <w:tab w:val="center" w:pos="1333"/>
              </w:tabs>
              <w:spacing w:after="0"/>
              <w:rPr>
                <w:rFonts w:ascii="Arial" w:hAnsi="Arial" w:cs="Arial"/>
                <w:sz w:val="18"/>
                <w:szCs w:val="18"/>
              </w:rPr>
            </w:pPr>
          </w:p>
        </w:tc>
      </w:tr>
      <w:tr w:rsidR="00ED3982" w14:paraId="00BA990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54D2B" w14:textId="77777777" w:rsidR="00ED3982" w:rsidRDefault="00ED3982">
            <w:pPr>
              <w:spacing w:after="0"/>
              <w:rPr>
                <w:rFonts w:ascii="Courier New" w:hAnsi="Courier New" w:cs="Courier New"/>
              </w:rPr>
            </w:pPr>
            <w:r>
              <w:rPr>
                <w:rFonts w:ascii="Courier New" w:hAnsi="Courier New" w:cs="Courier New"/>
                <w:sz w:val="18"/>
                <w:szCs w:val="18"/>
              </w:rPr>
              <w:t>inferencePerformance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E497B" w14:textId="77777777" w:rsidR="00ED3982" w:rsidRDefault="00ED3982">
            <w:pPr>
              <w:pStyle w:val="TAL"/>
            </w:pPr>
            <w:r>
              <w:t>It indicates the performance score of the ML model during Inference.</w:t>
            </w:r>
          </w:p>
          <w:p w14:paraId="07A5CBE1" w14:textId="77777777" w:rsidR="00ED3982" w:rsidRDefault="00ED3982">
            <w:pPr>
              <w:pStyle w:val="TAL"/>
            </w:pPr>
          </w:p>
          <w:p w14:paraId="7E8B2231" w14:textId="77777777" w:rsidR="00ED3982" w:rsidRDefault="00ED3982">
            <w:pPr>
              <w:pStyle w:val="TAL"/>
            </w:pPr>
            <w:r>
              <w:rPr>
                <w:color w:val="000000"/>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BBF7E" w14:textId="77777777" w:rsidR="00ED3982" w:rsidRDefault="00ED3982">
            <w:pPr>
              <w:spacing w:after="0"/>
              <w:rPr>
                <w:rFonts w:ascii="Arial" w:hAnsi="Arial" w:cs="Arial"/>
                <w:sz w:val="18"/>
                <w:szCs w:val="18"/>
              </w:rPr>
            </w:pPr>
            <w:r>
              <w:rPr>
                <w:rFonts w:ascii="Arial" w:hAnsi="Arial" w:cs="Arial"/>
                <w:sz w:val="18"/>
                <w:szCs w:val="18"/>
              </w:rPr>
              <w:t>type: ModelPerformance</w:t>
            </w:r>
          </w:p>
          <w:p w14:paraId="69DE0AD4" w14:textId="77777777" w:rsidR="00ED3982" w:rsidRDefault="00ED3982">
            <w:pPr>
              <w:spacing w:after="0"/>
              <w:rPr>
                <w:rFonts w:ascii="Arial" w:hAnsi="Arial" w:cs="Arial"/>
                <w:sz w:val="18"/>
                <w:szCs w:val="18"/>
              </w:rPr>
            </w:pPr>
            <w:r>
              <w:rPr>
                <w:rFonts w:ascii="Arial" w:hAnsi="Arial" w:cs="Arial"/>
                <w:sz w:val="18"/>
                <w:szCs w:val="18"/>
              </w:rPr>
              <w:t>multiplicity: *</w:t>
            </w:r>
          </w:p>
          <w:p w14:paraId="065260DA" w14:textId="77777777" w:rsidR="00ED3982" w:rsidRDefault="00ED3982">
            <w:pPr>
              <w:spacing w:after="0"/>
              <w:rPr>
                <w:rFonts w:ascii="Arial" w:hAnsi="Arial" w:cs="Arial"/>
                <w:sz w:val="18"/>
                <w:szCs w:val="18"/>
              </w:rPr>
            </w:pPr>
            <w:r>
              <w:rPr>
                <w:rFonts w:ascii="Arial" w:hAnsi="Arial" w:cs="Arial"/>
                <w:sz w:val="18"/>
                <w:szCs w:val="18"/>
              </w:rPr>
              <w:t>isOrdered: False</w:t>
            </w:r>
          </w:p>
          <w:p w14:paraId="215A4C03" w14:textId="77777777" w:rsidR="00ED3982" w:rsidRDefault="00ED3982">
            <w:pPr>
              <w:spacing w:after="0"/>
              <w:rPr>
                <w:rFonts w:ascii="Arial" w:hAnsi="Arial" w:cs="Arial"/>
                <w:sz w:val="18"/>
                <w:szCs w:val="18"/>
              </w:rPr>
            </w:pPr>
            <w:r>
              <w:rPr>
                <w:rFonts w:ascii="Arial" w:hAnsi="Arial" w:cs="Arial"/>
                <w:sz w:val="18"/>
                <w:szCs w:val="18"/>
              </w:rPr>
              <w:t>isUnique: True</w:t>
            </w:r>
          </w:p>
          <w:p w14:paraId="2022C723"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713E5E75"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68A529E6"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E6CF4" w14:textId="77777777" w:rsidR="00ED3982" w:rsidRDefault="00ED3982">
            <w:pPr>
              <w:spacing w:after="0"/>
              <w:rPr>
                <w:rFonts w:ascii="Courier New" w:hAnsi="Courier New" w:cs="Courier New"/>
              </w:rPr>
            </w:pPr>
            <w:r>
              <w:rPr>
                <w:rFonts w:ascii="Courier New" w:hAnsi="Courier New" w:cs="Courier New"/>
                <w:szCs w:val="18"/>
              </w:rPr>
              <w:lastRenderedPageBreak/>
              <w:t>inferenceOutputTime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F68F55" w14:textId="77777777" w:rsidR="00ED3982" w:rsidRDefault="00ED3982">
            <w:pPr>
              <w:pStyle w:val="TAL"/>
              <w:rPr>
                <w:rFonts w:cs="Arial"/>
              </w:rPr>
            </w:pPr>
            <w:r>
              <w:rPr>
                <w:lang w:eastAsia="fr-FR"/>
              </w:rPr>
              <w:t>It indicates the ti</w:t>
            </w:r>
            <w:r>
              <w:rPr>
                <w:rFonts w:cs="Arial"/>
              </w:rPr>
              <w:t>me at which the inference output is generated.</w:t>
            </w:r>
          </w:p>
          <w:p w14:paraId="50E561D1" w14:textId="77777777" w:rsidR="00ED3982" w:rsidRDefault="00ED3982">
            <w:pPr>
              <w:pStyle w:val="TAL"/>
              <w:rPr>
                <w:lang w:eastAsia="fr-FR"/>
              </w:rPr>
            </w:pPr>
          </w:p>
          <w:p w14:paraId="0AE67E63" w14:textId="77777777" w:rsidR="00ED3982" w:rsidRDefault="00ED3982">
            <w:pPr>
              <w:pStyle w:val="TAL"/>
              <w:rPr>
                <w:lang w:eastAsia="fr-FR"/>
              </w:rPr>
            </w:pPr>
          </w:p>
          <w:p w14:paraId="478B4387" w14:textId="77777777" w:rsidR="00ED3982" w:rsidRDefault="00ED3982">
            <w:pPr>
              <w:pStyle w:val="TAL"/>
            </w:pPr>
            <w:r>
              <w:rPr>
                <w:rFonts w:cs="Arial"/>
                <w:szCs w:val="18"/>
                <w:lang w:eastAsia="fr-FR"/>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A6849" w14:textId="77777777" w:rsidR="00ED3982" w:rsidRDefault="00ED3982">
            <w:pPr>
              <w:spacing w:after="0"/>
              <w:rPr>
                <w:rFonts w:ascii="Arial" w:hAnsi="Arial" w:cs="Arial"/>
                <w:sz w:val="18"/>
                <w:szCs w:val="18"/>
              </w:rPr>
            </w:pPr>
            <w:r>
              <w:rPr>
                <w:rFonts w:ascii="Arial" w:hAnsi="Arial" w:cs="Arial"/>
                <w:sz w:val="18"/>
                <w:szCs w:val="18"/>
              </w:rPr>
              <w:t>type: DateTime</w:t>
            </w:r>
          </w:p>
          <w:p w14:paraId="586F94FB" w14:textId="77777777" w:rsidR="00ED3982" w:rsidRDefault="00ED3982">
            <w:pPr>
              <w:spacing w:after="0"/>
              <w:rPr>
                <w:rFonts w:ascii="Arial" w:hAnsi="Arial" w:cs="Arial"/>
                <w:sz w:val="18"/>
                <w:szCs w:val="18"/>
              </w:rPr>
            </w:pPr>
            <w:r>
              <w:rPr>
                <w:rFonts w:ascii="Arial" w:hAnsi="Arial" w:cs="Arial"/>
                <w:sz w:val="18"/>
                <w:szCs w:val="18"/>
              </w:rPr>
              <w:t>multiplicity: *</w:t>
            </w:r>
          </w:p>
          <w:p w14:paraId="4BB34091" w14:textId="77777777" w:rsidR="00ED3982" w:rsidRDefault="00ED3982">
            <w:pPr>
              <w:spacing w:after="0"/>
              <w:rPr>
                <w:rFonts w:ascii="Arial" w:hAnsi="Arial" w:cs="Arial"/>
                <w:sz w:val="18"/>
                <w:szCs w:val="18"/>
              </w:rPr>
            </w:pPr>
            <w:r>
              <w:rPr>
                <w:rFonts w:ascii="Arial" w:hAnsi="Arial" w:cs="Arial"/>
                <w:sz w:val="18"/>
                <w:szCs w:val="18"/>
              </w:rPr>
              <w:t>isOrdered: True</w:t>
            </w:r>
          </w:p>
          <w:p w14:paraId="36C0DD48" w14:textId="77777777" w:rsidR="00ED3982" w:rsidRDefault="00ED3982">
            <w:pPr>
              <w:spacing w:after="0"/>
              <w:rPr>
                <w:rFonts w:ascii="Arial" w:hAnsi="Arial" w:cs="Arial"/>
                <w:sz w:val="18"/>
                <w:szCs w:val="18"/>
              </w:rPr>
            </w:pPr>
            <w:r>
              <w:rPr>
                <w:rFonts w:ascii="Arial" w:hAnsi="Arial" w:cs="Arial"/>
                <w:sz w:val="18"/>
                <w:szCs w:val="18"/>
              </w:rPr>
              <w:t>isUnique: True</w:t>
            </w:r>
          </w:p>
          <w:p w14:paraId="1FF5EE7F"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38CB41B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46A6B8E"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58A3" w14:textId="77777777" w:rsidR="00ED3982" w:rsidRDefault="00ED3982">
            <w:pPr>
              <w:spacing w:after="0"/>
              <w:rPr>
                <w:rFonts w:ascii="Courier New" w:hAnsi="Courier New" w:cs="Courier New"/>
              </w:rPr>
            </w:pPr>
            <w:r>
              <w:rPr>
                <w:rFonts w:ascii="Courier New" w:hAnsi="Courier New" w:cs="Courier New"/>
              </w:rPr>
              <w:t>outputResult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63743" w14:textId="77777777" w:rsidR="00ED3982" w:rsidRDefault="00ED3982">
            <w:pPr>
              <w:pStyle w:val="TAL"/>
            </w:pPr>
            <w:r>
              <w:rPr>
                <w:rFonts w:cs="Arial"/>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2DB36" w14:textId="77777777" w:rsidR="00ED3982" w:rsidRDefault="00ED3982">
            <w:pPr>
              <w:spacing w:after="0"/>
              <w:rPr>
                <w:rFonts w:ascii="Arial" w:hAnsi="Arial" w:cs="Arial"/>
                <w:sz w:val="18"/>
                <w:szCs w:val="18"/>
              </w:rPr>
            </w:pPr>
            <w:r>
              <w:rPr>
                <w:rFonts w:ascii="Arial" w:hAnsi="Arial" w:cs="Arial"/>
                <w:sz w:val="18"/>
                <w:szCs w:val="18"/>
              </w:rPr>
              <w:t>type: AttributeValuePair</w:t>
            </w:r>
          </w:p>
          <w:p w14:paraId="0D80603E" w14:textId="77777777" w:rsidR="00ED3982" w:rsidRDefault="00ED3982">
            <w:pPr>
              <w:spacing w:after="0"/>
              <w:rPr>
                <w:rFonts w:ascii="Arial" w:hAnsi="Arial" w:cs="Arial"/>
                <w:sz w:val="18"/>
                <w:szCs w:val="18"/>
              </w:rPr>
            </w:pPr>
            <w:r>
              <w:rPr>
                <w:rFonts w:ascii="Arial" w:hAnsi="Arial" w:cs="Arial"/>
                <w:sz w:val="18"/>
                <w:szCs w:val="18"/>
              </w:rPr>
              <w:t>multiplicity: *</w:t>
            </w:r>
          </w:p>
          <w:p w14:paraId="10F8D1CA" w14:textId="77777777" w:rsidR="00ED3982" w:rsidRDefault="00ED3982">
            <w:pPr>
              <w:spacing w:after="0"/>
              <w:rPr>
                <w:rFonts w:ascii="Arial" w:hAnsi="Arial" w:cs="Arial"/>
                <w:sz w:val="18"/>
                <w:szCs w:val="18"/>
              </w:rPr>
            </w:pPr>
            <w:r>
              <w:rPr>
                <w:rFonts w:ascii="Arial" w:hAnsi="Arial" w:cs="Arial"/>
                <w:sz w:val="18"/>
                <w:szCs w:val="18"/>
              </w:rPr>
              <w:t>isOrdered: False</w:t>
            </w:r>
          </w:p>
          <w:p w14:paraId="3494ECC1" w14:textId="77777777" w:rsidR="00ED3982" w:rsidRDefault="00ED3982">
            <w:pPr>
              <w:spacing w:after="0"/>
              <w:rPr>
                <w:rFonts w:ascii="Arial" w:hAnsi="Arial" w:cs="Arial"/>
                <w:sz w:val="18"/>
                <w:szCs w:val="18"/>
              </w:rPr>
            </w:pPr>
            <w:r>
              <w:rPr>
                <w:rFonts w:ascii="Arial" w:hAnsi="Arial" w:cs="Arial"/>
                <w:sz w:val="18"/>
                <w:szCs w:val="18"/>
              </w:rPr>
              <w:t>isUnique: True</w:t>
            </w:r>
          </w:p>
          <w:p w14:paraId="504B6EB2" w14:textId="77777777" w:rsidR="00ED3982" w:rsidRDefault="00ED3982">
            <w:pPr>
              <w:spacing w:after="0"/>
              <w:rPr>
                <w:rFonts w:ascii="Arial" w:hAnsi="Arial" w:cs="Arial"/>
                <w:sz w:val="18"/>
                <w:szCs w:val="18"/>
              </w:rPr>
            </w:pPr>
            <w:r>
              <w:rPr>
                <w:rFonts w:ascii="Arial" w:hAnsi="Arial" w:cs="Arial"/>
                <w:sz w:val="18"/>
                <w:szCs w:val="18"/>
              </w:rPr>
              <w:t>defaultValue: Null</w:t>
            </w:r>
          </w:p>
          <w:p w14:paraId="78E2808C"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919186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ACE142" w14:textId="77777777" w:rsidR="00ED3982" w:rsidRDefault="00ED3982">
            <w:pPr>
              <w:spacing w:after="0"/>
              <w:rPr>
                <w:rFonts w:ascii="Courier New" w:hAnsi="Courier New" w:cs="Courier New"/>
              </w:rPr>
            </w:pPr>
            <w:r>
              <w:rPr>
                <w:rFonts w:ascii="Courier New" w:hAnsi="Courier New" w:cs="Courier New"/>
                <w:lang w:eastAsia="zh-CN"/>
              </w:rPr>
              <w:t>mLCapabilitiesInfoList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5D13" w14:textId="77777777" w:rsidR="00ED3982" w:rsidRDefault="00ED3982">
            <w:pPr>
              <w:pStyle w:val="TAL"/>
            </w:pPr>
            <w:r>
              <w:t xml:space="preserve">It indicates information about what an ML model can generate inference for. </w:t>
            </w:r>
          </w:p>
          <w:p w14:paraId="3FE148F1" w14:textId="77777777" w:rsidR="00ED3982" w:rsidRDefault="00ED3982">
            <w:pPr>
              <w:pStyle w:val="TAL"/>
            </w:pPr>
          </w:p>
          <w:p w14:paraId="40B81161"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F9791" w14:textId="77777777" w:rsidR="00ED3982" w:rsidRDefault="00ED3982">
            <w:pPr>
              <w:spacing w:after="0"/>
              <w:rPr>
                <w:rFonts w:ascii="Arial" w:hAnsi="Arial" w:cs="Arial"/>
                <w:sz w:val="18"/>
                <w:szCs w:val="18"/>
              </w:rPr>
            </w:pPr>
            <w:r>
              <w:rPr>
                <w:rFonts w:ascii="Arial" w:hAnsi="Arial" w:cs="Arial"/>
                <w:sz w:val="18"/>
                <w:szCs w:val="18"/>
              </w:rPr>
              <w:t>type: MLCapabilityInfo</w:t>
            </w:r>
          </w:p>
          <w:p w14:paraId="69E69401" w14:textId="77777777" w:rsidR="00ED3982" w:rsidRDefault="00ED398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DC8CDCB" w14:textId="77777777" w:rsidR="00ED3982" w:rsidRDefault="00ED3982">
            <w:pPr>
              <w:spacing w:after="0"/>
              <w:rPr>
                <w:rFonts w:ascii="Arial" w:hAnsi="Arial" w:cs="Arial"/>
                <w:sz w:val="18"/>
                <w:szCs w:val="18"/>
              </w:rPr>
            </w:pPr>
            <w:r>
              <w:rPr>
                <w:rFonts w:ascii="Arial" w:hAnsi="Arial" w:cs="Arial"/>
                <w:sz w:val="18"/>
                <w:szCs w:val="18"/>
              </w:rPr>
              <w:t>isOrdered: False</w:t>
            </w:r>
          </w:p>
          <w:p w14:paraId="2B8BC003" w14:textId="77777777" w:rsidR="00ED3982" w:rsidRDefault="00ED3982">
            <w:pPr>
              <w:spacing w:after="0"/>
              <w:rPr>
                <w:rFonts w:ascii="Arial" w:hAnsi="Arial" w:cs="Arial"/>
                <w:sz w:val="18"/>
                <w:szCs w:val="18"/>
              </w:rPr>
            </w:pPr>
            <w:r>
              <w:rPr>
                <w:rFonts w:ascii="Arial" w:hAnsi="Arial" w:cs="Arial"/>
                <w:sz w:val="18"/>
                <w:szCs w:val="18"/>
              </w:rPr>
              <w:t>isUnique: True</w:t>
            </w:r>
          </w:p>
          <w:p w14:paraId="2B51EFB5"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0165CA93"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5A224B17"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93D2D" w14:textId="77777777" w:rsidR="00ED3982" w:rsidRDefault="00ED3982">
            <w:pPr>
              <w:spacing w:after="0"/>
              <w:rPr>
                <w:rFonts w:ascii="Courier New" w:hAnsi="Courier New" w:cs="Courier New"/>
              </w:rPr>
            </w:pPr>
            <w:r>
              <w:rPr>
                <w:rFonts w:ascii="Courier New" w:hAnsi="Courier New" w:cs="Courier New"/>
                <w:lang w:eastAsia="zh-CN"/>
              </w:rPr>
              <w:t>capabilityName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C908F" w14:textId="77777777" w:rsidR="00ED3982" w:rsidRDefault="00ED3982">
            <w:pPr>
              <w:pStyle w:val="TAL"/>
            </w:pPr>
            <w:r>
              <w:t>It indicates the name of a capability for which an ML model can generate inference. The capability is defined by Mns producer which can be traffic analysis capability, coverage analysis capability, mobility analysis capability or vendor specific extensions.</w:t>
            </w:r>
          </w:p>
          <w:p w14:paraId="2782940B" w14:textId="77777777" w:rsidR="00ED3982" w:rsidRDefault="00ED3982">
            <w:pPr>
              <w:pStyle w:val="TAL"/>
            </w:pPr>
          </w:p>
          <w:p w14:paraId="57763885"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32DF1" w14:textId="77777777" w:rsidR="00ED3982" w:rsidRDefault="00ED3982">
            <w:pPr>
              <w:spacing w:after="0"/>
              <w:rPr>
                <w:rFonts w:ascii="Arial" w:hAnsi="Arial" w:cs="Arial"/>
                <w:sz w:val="18"/>
                <w:szCs w:val="18"/>
              </w:rPr>
            </w:pPr>
            <w:r>
              <w:rPr>
                <w:rFonts w:ascii="Arial" w:hAnsi="Arial" w:cs="Arial"/>
                <w:sz w:val="18"/>
                <w:szCs w:val="18"/>
              </w:rPr>
              <w:t>type: String</w:t>
            </w:r>
          </w:p>
          <w:p w14:paraId="10E65869" w14:textId="77777777" w:rsidR="00ED3982" w:rsidRDefault="00ED3982">
            <w:pPr>
              <w:spacing w:after="0"/>
              <w:rPr>
                <w:rFonts w:ascii="Arial" w:hAnsi="Arial" w:cs="Arial"/>
                <w:sz w:val="18"/>
                <w:szCs w:val="18"/>
              </w:rPr>
            </w:pPr>
            <w:r>
              <w:rPr>
                <w:rFonts w:ascii="Arial" w:hAnsi="Arial" w:cs="Arial"/>
                <w:sz w:val="18"/>
                <w:szCs w:val="18"/>
              </w:rPr>
              <w:t>multiplicity: 1</w:t>
            </w:r>
          </w:p>
          <w:p w14:paraId="6FDA704F" w14:textId="77777777" w:rsidR="00ED3982" w:rsidRDefault="00ED3982">
            <w:pPr>
              <w:spacing w:after="0"/>
              <w:rPr>
                <w:rFonts w:ascii="Arial" w:hAnsi="Arial" w:cs="Arial"/>
                <w:sz w:val="18"/>
                <w:szCs w:val="18"/>
              </w:rPr>
            </w:pPr>
            <w:r>
              <w:rPr>
                <w:rFonts w:ascii="Arial" w:hAnsi="Arial" w:cs="Arial"/>
                <w:sz w:val="18"/>
                <w:szCs w:val="18"/>
              </w:rPr>
              <w:t>isOrdered: N/A</w:t>
            </w:r>
          </w:p>
          <w:p w14:paraId="2A13816F" w14:textId="77777777" w:rsidR="00ED3982" w:rsidRDefault="00ED3982">
            <w:pPr>
              <w:spacing w:after="0"/>
              <w:rPr>
                <w:rFonts w:ascii="Arial" w:hAnsi="Arial" w:cs="Arial"/>
                <w:sz w:val="18"/>
                <w:szCs w:val="18"/>
              </w:rPr>
            </w:pPr>
            <w:r>
              <w:rPr>
                <w:rFonts w:ascii="Arial" w:hAnsi="Arial" w:cs="Arial"/>
                <w:sz w:val="18"/>
                <w:szCs w:val="18"/>
              </w:rPr>
              <w:t>isUnique: N/A</w:t>
            </w:r>
          </w:p>
          <w:p w14:paraId="4959472E"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010C90F9"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23D6FB32" w14:textId="77777777" w:rsidTr="00ED3982">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798C1" w14:textId="77777777" w:rsidR="00ED3982" w:rsidRDefault="00ED3982">
            <w:pPr>
              <w:spacing w:after="0"/>
              <w:rPr>
                <w:rFonts w:ascii="Courier New" w:hAnsi="Courier New" w:cs="Courier New"/>
              </w:rPr>
            </w:pPr>
            <w:r>
              <w:rPr>
                <w:rFonts w:ascii="Courier New" w:hAnsi="Courier New" w:cs="Courier New"/>
                <w:lang w:eastAsia="zh-CN"/>
              </w:rPr>
              <w:t>mLCapabilityParameters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C22E4" w14:textId="77777777" w:rsidR="00ED3982" w:rsidRDefault="00ED3982">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capabilityName</w:t>
            </w:r>
            <w:r>
              <w:rPr>
                <w:rFonts w:ascii="Times New Roman" w:hAnsi="Times New Roman" w:cs="Arial"/>
              </w:rPr>
              <w:t xml:space="preserve">. </w:t>
            </w:r>
          </w:p>
          <w:p w14:paraId="48F36B8E" w14:textId="77777777" w:rsidR="00ED3982" w:rsidRDefault="00ED3982">
            <w:pPr>
              <w:pStyle w:val="TAL"/>
              <w:rPr>
                <w:color w:val="000000"/>
                <w:szCs w:val="18"/>
                <w:lang w:eastAsia="zh-CN"/>
              </w:rPr>
            </w:pPr>
          </w:p>
          <w:p w14:paraId="3D72018D" w14:textId="77777777" w:rsidR="00ED3982" w:rsidRDefault="00ED3982">
            <w:pPr>
              <w:pStyle w:val="TAL"/>
            </w:pPr>
            <w: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24554" w14:textId="77777777" w:rsidR="00ED3982" w:rsidRDefault="00ED3982">
            <w:pPr>
              <w:spacing w:after="0"/>
              <w:rPr>
                <w:rFonts w:ascii="Arial" w:hAnsi="Arial" w:cs="Arial"/>
                <w:sz w:val="18"/>
                <w:szCs w:val="18"/>
              </w:rPr>
            </w:pPr>
            <w:r>
              <w:rPr>
                <w:rFonts w:ascii="Arial" w:hAnsi="Arial" w:cs="Arial"/>
                <w:sz w:val="18"/>
                <w:szCs w:val="18"/>
              </w:rPr>
              <w:t xml:space="preserve">type: AttributeValuePair </w:t>
            </w:r>
          </w:p>
          <w:p w14:paraId="271A8FD1" w14:textId="77777777" w:rsidR="00ED3982" w:rsidRDefault="00ED3982">
            <w:pPr>
              <w:spacing w:after="0"/>
              <w:rPr>
                <w:rFonts w:ascii="Arial" w:hAnsi="Arial" w:cs="Arial"/>
                <w:sz w:val="18"/>
                <w:szCs w:val="18"/>
              </w:rPr>
            </w:pPr>
            <w:r>
              <w:rPr>
                <w:rFonts w:ascii="Arial" w:hAnsi="Arial" w:cs="Arial"/>
                <w:sz w:val="18"/>
                <w:szCs w:val="18"/>
              </w:rPr>
              <w:t>multiplicity: *</w:t>
            </w:r>
          </w:p>
          <w:p w14:paraId="410C18C5" w14:textId="77777777" w:rsidR="00ED3982" w:rsidRDefault="00ED3982">
            <w:pPr>
              <w:spacing w:after="0"/>
              <w:rPr>
                <w:rFonts w:ascii="Arial" w:hAnsi="Arial" w:cs="Arial"/>
                <w:sz w:val="18"/>
                <w:szCs w:val="18"/>
              </w:rPr>
            </w:pPr>
            <w:r>
              <w:rPr>
                <w:rFonts w:ascii="Arial" w:hAnsi="Arial" w:cs="Arial"/>
                <w:sz w:val="18"/>
                <w:szCs w:val="18"/>
              </w:rPr>
              <w:t>isOrdered: False</w:t>
            </w:r>
          </w:p>
          <w:p w14:paraId="081F213A" w14:textId="77777777" w:rsidR="00ED3982" w:rsidRDefault="00ED3982">
            <w:pPr>
              <w:spacing w:after="0"/>
              <w:rPr>
                <w:rFonts w:ascii="Arial" w:hAnsi="Arial" w:cs="Arial"/>
                <w:sz w:val="18"/>
                <w:szCs w:val="18"/>
              </w:rPr>
            </w:pPr>
            <w:r>
              <w:rPr>
                <w:rFonts w:ascii="Arial" w:hAnsi="Arial" w:cs="Arial"/>
                <w:sz w:val="18"/>
                <w:szCs w:val="18"/>
              </w:rPr>
              <w:t>isUnique: True</w:t>
            </w:r>
          </w:p>
          <w:p w14:paraId="2D4A5183" w14:textId="77777777" w:rsidR="00ED3982" w:rsidRDefault="00ED3982">
            <w:pPr>
              <w:spacing w:after="0"/>
              <w:rPr>
                <w:rFonts w:ascii="Arial" w:hAnsi="Arial" w:cs="Arial"/>
                <w:sz w:val="18"/>
                <w:szCs w:val="18"/>
              </w:rPr>
            </w:pPr>
            <w:r>
              <w:rPr>
                <w:rFonts w:ascii="Arial" w:hAnsi="Arial" w:cs="Arial"/>
                <w:sz w:val="18"/>
                <w:szCs w:val="18"/>
              </w:rPr>
              <w:t xml:space="preserve">defaultValue: None </w:t>
            </w:r>
          </w:p>
          <w:p w14:paraId="1725E536" w14:textId="77777777" w:rsidR="00ED3982" w:rsidRDefault="00ED3982">
            <w:pPr>
              <w:tabs>
                <w:tab w:val="center" w:pos="1333"/>
              </w:tabs>
              <w:spacing w:after="0"/>
              <w:rPr>
                <w:rFonts w:ascii="Arial" w:hAnsi="Arial" w:cs="Arial"/>
                <w:sz w:val="18"/>
                <w:szCs w:val="18"/>
              </w:rPr>
            </w:pPr>
            <w:r>
              <w:rPr>
                <w:rFonts w:ascii="Arial" w:hAnsi="Arial" w:cs="Arial"/>
                <w:sz w:val="18"/>
                <w:szCs w:val="18"/>
              </w:rPr>
              <w:t>isNullable: False</w:t>
            </w:r>
          </w:p>
        </w:tc>
      </w:tr>
      <w:tr w:rsidR="00ED3982" w14:paraId="39275E98" w14:textId="77777777" w:rsidTr="00ED398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F77F2" w14:textId="77777777" w:rsidR="00ED3982" w:rsidRDefault="00ED3982">
            <w:pPr>
              <w:spacing w:after="0"/>
              <w:rPr>
                <w:rFonts w:ascii="Courier New" w:hAnsi="Courier New" w:cs="Courier New"/>
                <w:lang w:eastAsia="zh-CN"/>
              </w:rPr>
            </w:pPr>
            <w:r>
              <w:rPr>
                <w:rFonts w:ascii="Courier New" w:hAnsi="Courier New" w:cs="Courier New"/>
                <w:lang w:eastAsia="zh-CN"/>
              </w:rPr>
              <w:t>aIMLInferenceReportRefList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93D08" w14:textId="77777777" w:rsidR="00ED3982" w:rsidRDefault="00ED3982">
            <w:pPr>
              <w:pStyle w:val="TAL"/>
            </w:pPr>
            <w:r>
              <w:t>It</w:t>
            </w:r>
            <w:r>
              <w:rPr>
                <w:lang w:eastAsia="zh-CN"/>
              </w:rPr>
              <w:t xml:space="preserve"> indicates a list of </w:t>
            </w:r>
            <w:r>
              <w:t xml:space="preserve">DN of the </w:t>
            </w:r>
            <w:r>
              <w:rPr>
                <w:rFonts w:ascii="Courier New" w:hAnsi="Courier New" w:cs="Courier New"/>
                <w:szCs w:val="18"/>
                <w:lang w:eastAsia="zh-CN"/>
              </w:rPr>
              <w:t>AI</w:t>
            </w:r>
            <w:r>
              <w:rPr>
                <w:rFonts w:ascii="Courier New" w:hAnsi="Courier New" w:cs="Courier New"/>
                <w:szCs w:val="18"/>
              </w:rPr>
              <w:t>ML</w:t>
            </w:r>
            <w:r>
              <w:rPr>
                <w:rFonts w:ascii="Courier New" w:hAnsi="Courier New" w:cs="Courier New"/>
                <w:szCs w:val="18"/>
                <w:lang w:eastAsia="zh-CN"/>
              </w:rPr>
              <w:t>Inference</w:t>
            </w:r>
            <w:r>
              <w:rPr>
                <w:rFonts w:ascii="Courier New" w:hAnsi="Courier New" w:cs="Courier New"/>
                <w:szCs w:val="18"/>
              </w:rPr>
              <w:t>Report</w:t>
            </w:r>
            <w:r>
              <w:t xml:space="preserve"> MOI that represents an </w:t>
            </w:r>
            <w:r>
              <w:rPr>
                <w:lang w:eastAsia="zh-CN"/>
              </w:rPr>
              <w:t>AI</w:t>
            </w:r>
            <w:r>
              <w:t xml:space="preserve">ML </w:t>
            </w:r>
            <w:r>
              <w:rPr>
                <w:lang w:eastAsia="zh-CN"/>
              </w:rPr>
              <w:t>inference</w:t>
            </w:r>
            <w:r>
              <w:t xml:space="preserve"> report.</w:t>
            </w:r>
          </w:p>
          <w:p w14:paraId="3E8725A3" w14:textId="77777777" w:rsidR="00ED3982" w:rsidRDefault="00ED3982">
            <w:pPr>
              <w:pStyle w:val="TAL"/>
            </w:pPr>
          </w:p>
          <w:p w14:paraId="61BBADDD" w14:textId="77777777" w:rsidR="00ED3982" w:rsidRDefault="00ED3982">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9D458"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2C2424BD"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01A22860"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44F3A9D1"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52C68095"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243FA847"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30794B78" w14:textId="77777777" w:rsidTr="00ED398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4CCE7" w14:textId="77777777" w:rsidR="00ED3982" w:rsidRDefault="00ED3982">
            <w:pPr>
              <w:spacing w:after="0"/>
              <w:rPr>
                <w:rFonts w:ascii="Courier New" w:hAnsi="Courier New" w:cs="Courier New"/>
                <w:lang w:eastAsia="zh-CN"/>
              </w:rPr>
            </w:pPr>
            <w:r>
              <w:rPr>
                <w:rFonts w:ascii="Courier New" w:hAnsi="Courier New" w:cs="Courier New"/>
                <w:lang w:eastAsia="zh-CN"/>
              </w:rPr>
              <w:t>m</w:t>
            </w:r>
            <w:r>
              <w:rPr>
                <w:rFonts w:ascii="Courier New" w:hAnsi="Courier New" w:cs="Courier New"/>
              </w:rPr>
              <w:t>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159208" w14:textId="77777777" w:rsidR="00ED3982" w:rsidRDefault="00ED3982">
            <w:pPr>
              <w:pStyle w:val="TAL"/>
            </w:pPr>
            <w:r>
              <w:t>It identifies the list of ML</w:t>
            </w:r>
            <w:r>
              <w:rPr>
                <w:lang w:eastAsia="zh-CN"/>
              </w:rPr>
              <w:t>M</w:t>
            </w:r>
            <w:r>
              <w:t>odel</w:t>
            </w:r>
            <w:r>
              <w:rPr>
                <w:lang w:eastAsia="zh-CN"/>
              </w:rPr>
              <w:t xml:space="preserve"> DN</w:t>
            </w:r>
            <w:r>
              <w:t>.</w:t>
            </w:r>
          </w:p>
          <w:p w14:paraId="5A902E1F" w14:textId="77777777" w:rsidR="00ED3982" w:rsidRDefault="00ED3982">
            <w:pPr>
              <w:pStyle w:val="TAL"/>
            </w:pPr>
          </w:p>
          <w:p w14:paraId="684646B5" w14:textId="77777777" w:rsidR="00ED3982" w:rsidRDefault="00ED3982">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1379B9" w14:textId="77777777" w:rsidR="00ED3982" w:rsidRDefault="00ED3982">
            <w:pPr>
              <w:tabs>
                <w:tab w:val="center" w:pos="1333"/>
              </w:tabs>
              <w:spacing w:after="0"/>
              <w:rPr>
                <w:rFonts w:ascii="Arial" w:hAnsi="Arial" w:cs="Arial"/>
                <w:sz w:val="18"/>
                <w:szCs w:val="18"/>
              </w:rPr>
            </w:pPr>
            <w:r>
              <w:rPr>
                <w:rFonts w:ascii="Arial" w:hAnsi="Arial" w:cs="Arial"/>
                <w:sz w:val="18"/>
                <w:szCs w:val="18"/>
              </w:rPr>
              <w:t>type: DN</w:t>
            </w:r>
          </w:p>
          <w:p w14:paraId="6531A497" w14:textId="77777777" w:rsidR="00ED3982" w:rsidRDefault="00ED3982">
            <w:pPr>
              <w:tabs>
                <w:tab w:val="center" w:pos="1333"/>
              </w:tabs>
              <w:spacing w:after="0"/>
              <w:rPr>
                <w:rFonts w:ascii="Arial" w:hAnsi="Arial" w:cs="Arial"/>
                <w:sz w:val="18"/>
                <w:szCs w:val="18"/>
              </w:rPr>
            </w:pPr>
            <w:r>
              <w:rPr>
                <w:rFonts w:ascii="Arial" w:hAnsi="Arial" w:cs="Arial"/>
                <w:sz w:val="18"/>
                <w:szCs w:val="18"/>
              </w:rPr>
              <w:t>multiplicity: *</w:t>
            </w:r>
          </w:p>
          <w:p w14:paraId="3C8434C2"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36E8D2A4" w14:textId="77777777" w:rsidR="00ED3982" w:rsidRDefault="00ED3982">
            <w:pPr>
              <w:tabs>
                <w:tab w:val="center" w:pos="1333"/>
              </w:tabs>
              <w:spacing w:after="0"/>
              <w:rPr>
                <w:rFonts w:ascii="Arial" w:hAnsi="Arial" w:cs="Arial"/>
                <w:sz w:val="18"/>
                <w:szCs w:val="18"/>
              </w:rPr>
            </w:pPr>
            <w:r>
              <w:rPr>
                <w:rFonts w:ascii="Arial" w:hAnsi="Arial" w:cs="Arial"/>
                <w:sz w:val="18"/>
                <w:szCs w:val="18"/>
              </w:rPr>
              <w:t>isUnique: True</w:t>
            </w:r>
          </w:p>
          <w:p w14:paraId="1CE5A117" w14:textId="77777777" w:rsidR="00ED3982" w:rsidRDefault="00ED3982">
            <w:pPr>
              <w:tabs>
                <w:tab w:val="center" w:pos="1333"/>
              </w:tabs>
              <w:spacing w:after="0"/>
              <w:rPr>
                <w:rFonts w:ascii="Arial" w:hAnsi="Arial" w:cs="Arial"/>
                <w:sz w:val="18"/>
                <w:szCs w:val="18"/>
              </w:rPr>
            </w:pPr>
            <w:r>
              <w:rPr>
                <w:rFonts w:ascii="Arial" w:hAnsi="Arial" w:cs="Arial"/>
                <w:sz w:val="18"/>
                <w:szCs w:val="18"/>
              </w:rPr>
              <w:t xml:space="preserve">defaultValue: None </w:t>
            </w:r>
          </w:p>
          <w:p w14:paraId="3061BC15" w14:textId="77777777" w:rsidR="00ED3982" w:rsidRDefault="00ED3982">
            <w:pPr>
              <w:spacing w:after="0"/>
              <w:rPr>
                <w:rFonts w:ascii="Arial" w:hAnsi="Arial" w:cs="Arial"/>
                <w:sz w:val="18"/>
                <w:szCs w:val="18"/>
              </w:rPr>
            </w:pPr>
            <w:r>
              <w:rPr>
                <w:rFonts w:ascii="Arial" w:hAnsi="Arial" w:cs="Arial"/>
                <w:sz w:val="18"/>
                <w:szCs w:val="18"/>
              </w:rPr>
              <w:t>isNullable: False</w:t>
            </w:r>
          </w:p>
        </w:tc>
      </w:tr>
      <w:tr w:rsidR="00ED3982" w14:paraId="33C564FB" w14:textId="77777777" w:rsidTr="00ED3982">
        <w:trPr>
          <w:jc w:val="center"/>
          <w:ins w:id="119" w:author="Cintia Rosa" w:date="2025-01-17T09: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31444" w14:textId="6DA147E1" w:rsidR="00ED3982" w:rsidRDefault="00ED3982">
            <w:pPr>
              <w:spacing w:after="0"/>
              <w:rPr>
                <w:ins w:id="120" w:author="Cintia Rosa" w:date="2025-01-17T09:47:00Z"/>
                <w:rFonts w:ascii="Courier New" w:hAnsi="Courier New" w:cs="Courier New"/>
                <w:lang w:eastAsia="zh-CN"/>
              </w:rPr>
            </w:pPr>
            <w:ins w:id="121" w:author="Cintia Rosa" w:date="2025-01-17T09:47:00Z">
              <w:r>
                <w:rPr>
                  <w:rFonts w:ascii="Courier New" w:hAnsi="Courier New" w:cs="Courier New"/>
                  <w:lang w:eastAsia="zh-CN"/>
                </w:rPr>
                <w:t>m</w:t>
              </w:r>
            </w:ins>
            <w:ins w:id="122" w:author="Cintia Rosa" w:date="2025-01-17T09:50:00Z">
              <w:r w:rsidR="0089265D">
                <w:rPr>
                  <w:rFonts w:ascii="Courier New" w:hAnsi="Courier New" w:cs="Courier New"/>
                  <w:lang w:eastAsia="zh-CN"/>
                </w:rPr>
                <w:t>L</w:t>
              </w:r>
            </w:ins>
            <w:ins w:id="123" w:author="Cintia Rosa" w:date="2025-01-17T09:47:00Z">
              <w:r>
                <w:rPr>
                  <w:rFonts w:ascii="Courier New" w:hAnsi="Courier New" w:cs="Courier New"/>
                  <w:lang w:eastAsia="zh-CN"/>
                </w:rPr>
                <w:t>TrainingType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F1123" w14:textId="5247A650" w:rsidR="00ED3982" w:rsidRDefault="00ED3982">
            <w:pPr>
              <w:pStyle w:val="TAL"/>
              <w:rPr>
                <w:ins w:id="124" w:author="Cintia Rosa" w:date="2025-01-17T09:48:00Z"/>
              </w:rPr>
            </w:pPr>
            <w:ins w:id="125" w:author="Cintia Rosa" w:date="2025-01-17T09:48:00Z">
              <w:r w:rsidRPr="002C2FC4">
                <w:t>indicates the type of training</w:t>
              </w:r>
              <w:r>
                <w:t xml:space="preserve"> of an ML model.</w:t>
              </w:r>
            </w:ins>
          </w:p>
          <w:p w14:paraId="70D1D9D0" w14:textId="77777777" w:rsidR="00ED3982" w:rsidRDefault="00ED3982">
            <w:pPr>
              <w:pStyle w:val="TAL"/>
              <w:rPr>
                <w:ins w:id="126" w:author="Cintia Rosa" w:date="2025-01-17T09:48:00Z"/>
              </w:rPr>
            </w:pPr>
          </w:p>
          <w:p w14:paraId="120E7DFE" w14:textId="77777777" w:rsidR="00ED3982" w:rsidRDefault="00ED3982">
            <w:pPr>
              <w:pStyle w:val="TAL"/>
              <w:rPr>
                <w:ins w:id="127" w:author="Cintia Rosa" w:date="2025-01-17T09:48:00Z"/>
              </w:rPr>
            </w:pPr>
          </w:p>
          <w:p w14:paraId="4ACD4D31" w14:textId="099CA6DC" w:rsidR="00ED3982" w:rsidRDefault="00ED3982">
            <w:pPr>
              <w:pStyle w:val="TAL"/>
              <w:rPr>
                <w:ins w:id="128" w:author="Cintia Rosa" w:date="2025-01-17T09:47:00Z"/>
              </w:rPr>
            </w:pPr>
            <w:proofErr w:type="spellStart"/>
            <w:ins w:id="129" w:author="Cintia Rosa" w:date="2025-01-17T09:48:00Z">
              <w:r>
                <w:t>allowedValues</w:t>
              </w:r>
              <w:proofErr w:type="spellEnd"/>
              <w:r>
                <w:t>: IN</w:t>
              </w:r>
            </w:ins>
            <w:ins w:id="130" w:author="Cintia Rosa" w:date="2025-02-19T16:47:00Z">
              <w:r w:rsidR="00A704F7">
                <w:t>I</w:t>
              </w:r>
            </w:ins>
            <w:ins w:id="131" w:author="Cintia Rosa" w:date="2025-01-17T09:48:00Z">
              <w:r>
                <w:t>TIAL-TRAINING</w:t>
              </w:r>
            </w:ins>
            <w:ins w:id="132" w:author="Cintia Rosa" w:date="2025-01-17T09:49:00Z">
              <w:r>
                <w:t xml:space="preserve">, RE-TRAINING, </w:t>
              </w:r>
            </w:ins>
            <w:ins w:id="133" w:author="GS" w:date="2025-02-20T17:13:00Z">
              <w:r w:rsidR="00590A03">
                <w:rPr>
                  <w:rFonts w:hint="eastAsia"/>
                  <w:lang w:eastAsia="zh-CN"/>
                </w:rPr>
                <w:t xml:space="preserve">PRE-SPECILIZED </w:t>
              </w:r>
              <w:proofErr w:type="gramStart"/>
              <w:r w:rsidR="00590A03">
                <w:rPr>
                  <w:rFonts w:hint="eastAsia"/>
                  <w:lang w:eastAsia="zh-CN"/>
                </w:rPr>
                <w:t>TRAINING</w:t>
              </w:r>
            </w:ins>
            <w:ins w:id="134" w:author="Cintia Rosa" w:date="2025-01-17T09:49:00Z">
              <w:r>
                <w:t>,.</w:t>
              </w:r>
            </w:ins>
            <w:proofErr w:type="gramEnd"/>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A835CB" w14:textId="77777777" w:rsidR="00D659AC" w:rsidRDefault="00D659AC" w:rsidP="00D659AC">
            <w:pPr>
              <w:tabs>
                <w:tab w:val="center" w:pos="1333"/>
              </w:tabs>
              <w:spacing w:after="0"/>
              <w:rPr>
                <w:ins w:id="135" w:author="Cintia Rosa" w:date="2025-02-06T10:06:00Z"/>
                <w:rFonts w:ascii="Arial" w:hAnsi="Arial" w:cs="Arial"/>
                <w:sz w:val="18"/>
                <w:szCs w:val="18"/>
              </w:rPr>
            </w:pPr>
            <w:ins w:id="136" w:author="Cintia Rosa" w:date="2025-02-06T10:06:00Z">
              <w:r>
                <w:rPr>
                  <w:rFonts w:ascii="Arial" w:hAnsi="Arial" w:cs="Arial"/>
                  <w:sz w:val="18"/>
                  <w:szCs w:val="18"/>
                </w:rPr>
                <w:t>type: Enum</w:t>
              </w:r>
            </w:ins>
          </w:p>
          <w:p w14:paraId="3F248DEE" w14:textId="77777777" w:rsidR="00D659AC" w:rsidRDefault="00D659AC" w:rsidP="00D659AC">
            <w:pPr>
              <w:tabs>
                <w:tab w:val="center" w:pos="1333"/>
              </w:tabs>
              <w:spacing w:after="0"/>
              <w:rPr>
                <w:ins w:id="137" w:author="Cintia Rosa" w:date="2025-02-06T10:06:00Z"/>
                <w:rFonts w:ascii="Arial" w:hAnsi="Arial" w:cs="Arial"/>
                <w:sz w:val="18"/>
                <w:szCs w:val="18"/>
              </w:rPr>
            </w:pPr>
            <w:ins w:id="138" w:author="Cintia Rosa" w:date="2025-02-06T10:06:00Z">
              <w:r>
                <w:rPr>
                  <w:rFonts w:ascii="Arial" w:hAnsi="Arial" w:cs="Arial"/>
                  <w:sz w:val="18"/>
                  <w:szCs w:val="18"/>
                </w:rPr>
                <w:t>multiplicity: 1</w:t>
              </w:r>
            </w:ins>
          </w:p>
          <w:p w14:paraId="7865AD7D" w14:textId="77777777" w:rsidR="00D659AC" w:rsidRDefault="00D659AC" w:rsidP="00D659AC">
            <w:pPr>
              <w:tabs>
                <w:tab w:val="center" w:pos="1333"/>
              </w:tabs>
              <w:spacing w:after="0"/>
              <w:rPr>
                <w:ins w:id="139" w:author="Cintia Rosa" w:date="2025-02-06T10:06:00Z"/>
                <w:rFonts w:ascii="Arial" w:hAnsi="Arial" w:cs="Arial"/>
                <w:sz w:val="18"/>
                <w:szCs w:val="18"/>
              </w:rPr>
            </w:pPr>
            <w:ins w:id="140" w:author="Cintia Rosa" w:date="2025-02-06T10:06:00Z">
              <w:r>
                <w:rPr>
                  <w:rFonts w:ascii="Arial" w:hAnsi="Arial" w:cs="Arial"/>
                  <w:sz w:val="18"/>
                  <w:szCs w:val="18"/>
                </w:rPr>
                <w:t>isOrdered: N/A</w:t>
              </w:r>
            </w:ins>
          </w:p>
          <w:p w14:paraId="6FBD7FEE" w14:textId="77777777" w:rsidR="00D659AC" w:rsidRDefault="00D659AC" w:rsidP="00D659AC">
            <w:pPr>
              <w:tabs>
                <w:tab w:val="center" w:pos="1333"/>
              </w:tabs>
              <w:spacing w:after="0"/>
              <w:rPr>
                <w:ins w:id="141" w:author="Cintia Rosa" w:date="2025-02-06T10:06:00Z"/>
                <w:rFonts w:ascii="Arial" w:hAnsi="Arial" w:cs="Arial"/>
                <w:sz w:val="18"/>
                <w:szCs w:val="18"/>
              </w:rPr>
            </w:pPr>
            <w:ins w:id="142" w:author="Cintia Rosa" w:date="2025-02-06T10:06:00Z">
              <w:r>
                <w:rPr>
                  <w:rFonts w:ascii="Arial" w:hAnsi="Arial" w:cs="Arial"/>
                  <w:sz w:val="18"/>
                  <w:szCs w:val="18"/>
                </w:rPr>
                <w:t>isUnique: N/A</w:t>
              </w:r>
            </w:ins>
          </w:p>
          <w:p w14:paraId="53E1C07A" w14:textId="77777777" w:rsidR="00D659AC" w:rsidRDefault="00D659AC" w:rsidP="00D659AC">
            <w:pPr>
              <w:tabs>
                <w:tab w:val="center" w:pos="1333"/>
              </w:tabs>
              <w:spacing w:after="0"/>
              <w:rPr>
                <w:ins w:id="143" w:author="Cintia Rosa" w:date="2025-02-06T10:06:00Z"/>
                <w:rFonts w:ascii="Arial" w:hAnsi="Arial" w:cs="Arial"/>
                <w:sz w:val="18"/>
                <w:szCs w:val="18"/>
              </w:rPr>
            </w:pPr>
            <w:ins w:id="144" w:author="Cintia Rosa" w:date="2025-02-06T10:06:00Z">
              <w:r>
                <w:rPr>
                  <w:rFonts w:ascii="Arial" w:hAnsi="Arial" w:cs="Arial"/>
                  <w:sz w:val="18"/>
                  <w:szCs w:val="18"/>
                </w:rPr>
                <w:t xml:space="preserve">defaultValue: None </w:t>
              </w:r>
            </w:ins>
          </w:p>
          <w:p w14:paraId="41173E7F" w14:textId="16A1DB45" w:rsidR="00ED3982" w:rsidRDefault="00D659AC" w:rsidP="00D659AC">
            <w:pPr>
              <w:tabs>
                <w:tab w:val="center" w:pos="1333"/>
              </w:tabs>
              <w:spacing w:after="0"/>
              <w:rPr>
                <w:ins w:id="145" w:author="Cintia Rosa" w:date="2025-01-17T09:47:00Z"/>
                <w:rFonts w:ascii="Arial" w:hAnsi="Arial" w:cs="Arial"/>
                <w:sz w:val="18"/>
                <w:szCs w:val="18"/>
              </w:rPr>
            </w:pPr>
            <w:ins w:id="146" w:author="Cintia Rosa" w:date="2025-02-06T10:06:00Z">
              <w:r>
                <w:rPr>
                  <w:rFonts w:ascii="Arial" w:hAnsi="Arial" w:cs="Arial"/>
                  <w:sz w:val="18"/>
                  <w:szCs w:val="18"/>
                </w:rPr>
                <w:t>isNullable: False</w:t>
              </w:r>
            </w:ins>
          </w:p>
        </w:tc>
      </w:tr>
      <w:tr w:rsidR="00ED3982" w14:paraId="18506618" w14:textId="77777777" w:rsidTr="00ED3982">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10C44" w14:textId="77777777" w:rsidR="00ED3982" w:rsidRDefault="00ED3982">
            <w:pPr>
              <w:pStyle w:val="TAN"/>
            </w:pPr>
            <w:r>
              <w:t>NOTE:</w:t>
            </w:r>
            <w:r>
              <w:tab/>
              <w:t xml:space="preserve">When the </w:t>
            </w:r>
            <w:r>
              <w:rPr>
                <w:rFonts w:ascii="Courier New" w:hAnsi="Courier New" w:cs="Courier New"/>
              </w:rPr>
              <w:t>performanceScore</w:t>
            </w:r>
            <w:r>
              <w:t xml:space="preserve"> is to indicate the performance score for ML model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model testing, the data set is the testing data set.</w:t>
            </w:r>
          </w:p>
        </w:tc>
      </w:tr>
    </w:tbl>
    <w:p w14:paraId="5F6974F1" w14:textId="77777777" w:rsidR="00ED3982" w:rsidRDefault="00ED3982" w:rsidP="00ED3982"/>
    <w:p w14:paraId="29366060" w14:textId="77777777" w:rsidR="0055587D" w:rsidRDefault="0055587D" w:rsidP="0055587D">
      <w:pPr>
        <w:rPr>
          <w:noProof/>
        </w:rPr>
      </w:pPr>
    </w:p>
    <w:p w14:paraId="6EFF9F5B" w14:textId="77777777" w:rsidR="001B0FFF" w:rsidRDefault="001B0FFF">
      <w:pPr>
        <w:rPr>
          <w:noProof/>
        </w:rPr>
      </w:pPr>
    </w:p>
    <w:p w14:paraId="5F915F11" w14:textId="77777777" w:rsidR="001B0FFF" w:rsidRDefault="001B0FFF" w:rsidP="001B0FF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FFF" w14:paraId="781578D8"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F8F680" w14:textId="2812E152" w:rsidR="001B0FFF" w:rsidRDefault="001B0FFF" w:rsidP="00A72F60">
            <w:pPr>
              <w:jc w:val="center"/>
              <w:rPr>
                <w:rFonts w:ascii="Arial" w:hAnsi="Arial" w:cs="Arial"/>
                <w:b/>
                <w:bCs/>
                <w:sz w:val="28"/>
                <w:szCs w:val="28"/>
                <w:lang w:eastAsia="fr-FR"/>
              </w:rPr>
            </w:pPr>
            <w:r>
              <w:rPr>
                <w:rFonts w:ascii="Arial" w:hAnsi="Arial" w:cs="Arial"/>
                <w:b/>
                <w:bCs/>
                <w:sz w:val="28"/>
                <w:szCs w:val="28"/>
                <w:lang w:eastAsia="zh-CN"/>
              </w:rPr>
              <w:t>End of Change</w:t>
            </w:r>
            <w:r w:rsidR="00225B54">
              <w:rPr>
                <w:rFonts w:ascii="Arial" w:hAnsi="Arial" w:cs="Arial"/>
                <w:b/>
                <w:bCs/>
                <w:sz w:val="28"/>
                <w:szCs w:val="28"/>
                <w:lang w:eastAsia="zh-CN"/>
              </w:rPr>
              <w:t>s</w:t>
            </w:r>
          </w:p>
        </w:tc>
      </w:tr>
    </w:tbl>
    <w:p w14:paraId="6AC9E955" w14:textId="77777777" w:rsidR="001B0FFF" w:rsidRDefault="001B0FFF" w:rsidP="001B0FFF">
      <w:pPr>
        <w:rPr>
          <w:noProof/>
        </w:rPr>
        <w:sectPr w:rsidR="001B0FFF" w:rsidSect="001B0FFF">
          <w:headerReference w:type="even" r:id="rId12"/>
          <w:footnotePr>
            <w:numRestart w:val="eachSect"/>
          </w:footnotePr>
          <w:pgSz w:w="11907" w:h="16840" w:code="9"/>
          <w:pgMar w:top="1418" w:right="1134" w:bottom="1134" w:left="1134" w:header="680" w:footer="567" w:gutter="0"/>
          <w:cols w:space="720"/>
        </w:sectPr>
      </w:pPr>
    </w:p>
    <w:p w14:paraId="1557EA72" w14:textId="77777777" w:rsidR="001B0FFF" w:rsidRDefault="001B0FFF">
      <w:pPr>
        <w:rPr>
          <w:noProof/>
        </w:rPr>
        <w:sectPr w:rsidR="001B0FFF">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C722A" w14:textId="77777777" w:rsidR="00244860" w:rsidRDefault="00244860">
      <w:r>
        <w:separator/>
      </w:r>
    </w:p>
  </w:endnote>
  <w:endnote w:type="continuationSeparator" w:id="0">
    <w:p w14:paraId="1A4D0A7B" w14:textId="77777777" w:rsidR="00244860" w:rsidRDefault="0024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FCD5E" w14:textId="77777777" w:rsidR="00244860" w:rsidRDefault="00244860">
      <w:r>
        <w:separator/>
      </w:r>
    </w:p>
  </w:footnote>
  <w:footnote w:type="continuationSeparator" w:id="0">
    <w:p w14:paraId="0ACD828D" w14:textId="77777777" w:rsidR="00244860" w:rsidRDefault="00244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4D40" w14:textId="77777777" w:rsidR="001B0FFF" w:rsidRDefault="001B0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37959640">
    <w:abstractNumId w:val="2"/>
    <w:lvlOverride w:ilvl="0">
      <w:startOverride w:val="1"/>
    </w:lvlOverride>
  </w:num>
  <w:num w:numId="2" w16cid:durableId="144708866">
    <w:abstractNumId w:val="1"/>
    <w:lvlOverride w:ilvl="0">
      <w:startOverride w:val="1"/>
    </w:lvlOverride>
  </w:num>
  <w:num w:numId="3" w16cid:durableId="520050515">
    <w:abstractNumId w:val="0"/>
    <w:lvlOverride w:ilvl="0">
      <w:startOverride w:val="1"/>
    </w:lvlOverride>
  </w:num>
  <w:num w:numId="4" w16cid:durableId="14242287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S">
    <w15:presenceInfo w15:providerId="None" w15:userId="GS"/>
  </w15:person>
  <w15:person w15:author="Cintia Rosa">
    <w15:presenceInfo w15:providerId="AD" w15:userId="S::cintia.rosa@ericsson.com::1ad542da-e1f0-4dfa-83d5-1aff4588eb23"/>
  </w15:person>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5126"/>
    <w:rsid w:val="00056C75"/>
    <w:rsid w:val="0006508D"/>
    <w:rsid w:val="00070E09"/>
    <w:rsid w:val="00074A36"/>
    <w:rsid w:val="000908C9"/>
    <w:rsid w:val="000A2803"/>
    <w:rsid w:val="000A6394"/>
    <w:rsid w:val="000B7FED"/>
    <w:rsid w:val="000C038A"/>
    <w:rsid w:val="000C6598"/>
    <w:rsid w:val="000D44B3"/>
    <w:rsid w:val="000F2E79"/>
    <w:rsid w:val="00114630"/>
    <w:rsid w:val="0012648B"/>
    <w:rsid w:val="00142FBE"/>
    <w:rsid w:val="00145D43"/>
    <w:rsid w:val="001702E0"/>
    <w:rsid w:val="00177095"/>
    <w:rsid w:val="00192C46"/>
    <w:rsid w:val="001932E3"/>
    <w:rsid w:val="001A08B3"/>
    <w:rsid w:val="001A71D1"/>
    <w:rsid w:val="001A7943"/>
    <w:rsid w:val="001A7B60"/>
    <w:rsid w:val="001B0FFF"/>
    <w:rsid w:val="001B52F0"/>
    <w:rsid w:val="001B7A65"/>
    <w:rsid w:val="001E41F3"/>
    <w:rsid w:val="0020245D"/>
    <w:rsid w:val="00211EDC"/>
    <w:rsid w:val="00225B54"/>
    <w:rsid w:val="002357E4"/>
    <w:rsid w:val="00244860"/>
    <w:rsid w:val="00245CBE"/>
    <w:rsid w:val="00252CC6"/>
    <w:rsid w:val="00253B52"/>
    <w:rsid w:val="00256551"/>
    <w:rsid w:val="0026004D"/>
    <w:rsid w:val="002640DD"/>
    <w:rsid w:val="002715B9"/>
    <w:rsid w:val="00275D12"/>
    <w:rsid w:val="00284FEB"/>
    <w:rsid w:val="002860C4"/>
    <w:rsid w:val="002B5741"/>
    <w:rsid w:val="002C79B7"/>
    <w:rsid w:val="002E472E"/>
    <w:rsid w:val="00305409"/>
    <w:rsid w:val="00327019"/>
    <w:rsid w:val="003408EB"/>
    <w:rsid w:val="00356F0D"/>
    <w:rsid w:val="003609EF"/>
    <w:rsid w:val="0036231A"/>
    <w:rsid w:val="00374DD4"/>
    <w:rsid w:val="003B4F2D"/>
    <w:rsid w:val="003E1A36"/>
    <w:rsid w:val="00410371"/>
    <w:rsid w:val="004242F1"/>
    <w:rsid w:val="00432B33"/>
    <w:rsid w:val="00441BC5"/>
    <w:rsid w:val="00474FBD"/>
    <w:rsid w:val="00487D3C"/>
    <w:rsid w:val="00487E3F"/>
    <w:rsid w:val="00493CE9"/>
    <w:rsid w:val="004B692A"/>
    <w:rsid w:val="004B75B7"/>
    <w:rsid w:val="00511FE9"/>
    <w:rsid w:val="005141D9"/>
    <w:rsid w:val="0051580D"/>
    <w:rsid w:val="005405D9"/>
    <w:rsid w:val="00542BA4"/>
    <w:rsid w:val="00547111"/>
    <w:rsid w:val="00552036"/>
    <w:rsid w:val="0055587D"/>
    <w:rsid w:val="0055588F"/>
    <w:rsid w:val="00583087"/>
    <w:rsid w:val="00590A03"/>
    <w:rsid w:val="00590AED"/>
    <w:rsid w:val="00592D74"/>
    <w:rsid w:val="005B63B6"/>
    <w:rsid w:val="005D3090"/>
    <w:rsid w:val="005D66EE"/>
    <w:rsid w:val="005E2C44"/>
    <w:rsid w:val="00621188"/>
    <w:rsid w:val="006257ED"/>
    <w:rsid w:val="00653DE4"/>
    <w:rsid w:val="006601EA"/>
    <w:rsid w:val="00661F20"/>
    <w:rsid w:val="00665C47"/>
    <w:rsid w:val="00695808"/>
    <w:rsid w:val="006B46FB"/>
    <w:rsid w:val="006E21FB"/>
    <w:rsid w:val="006E3984"/>
    <w:rsid w:val="006F1FA7"/>
    <w:rsid w:val="00715BBB"/>
    <w:rsid w:val="0076165A"/>
    <w:rsid w:val="007736E8"/>
    <w:rsid w:val="00792342"/>
    <w:rsid w:val="00794244"/>
    <w:rsid w:val="007977A8"/>
    <w:rsid w:val="007B512A"/>
    <w:rsid w:val="007C2097"/>
    <w:rsid w:val="007C5424"/>
    <w:rsid w:val="007D6A07"/>
    <w:rsid w:val="007F4A3B"/>
    <w:rsid w:val="007F7259"/>
    <w:rsid w:val="008040A8"/>
    <w:rsid w:val="00823CA1"/>
    <w:rsid w:val="008279FA"/>
    <w:rsid w:val="0084773A"/>
    <w:rsid w:val="00855A94"/>
    <w:rsid w:val="00860C0E"/>
    <w:rsid w:val="008626E7"/>
    <w:rsid w:val="00870EE7"/>
    <w:rsid w:val="00881929"/>
    <w:rsid w:val="008863B9"/>
    <w:rsid w:val="0089265D"/>
    <w:rsid w:val="00895472"/>
    <w:rsid w:val="00896A28"/>
    <w:rsid w:val="008A45A6"/>
    <w:rsid w:val="008D3CCC"/>
    <w:rsid w:val="008F08DD"/>
    <w:rsid w:val="008F3789"/>
    <w:rsid w:val="008F686C"/>
    <w:rsid w:val="00913035"/>
    <w:rsid w:val="0091350C"/>
    <w:rsid w:val="009148DE"/>
    <w:rsid w:val="009257EF"/>
    <w:rsid w:val="00926EEF"/>
    <w:rsid w:val="00941E30"/>
    <w:rsid w:val="009531B0"/>
    <w:rsid w:val="009741B3"/>
    <w:rsid w:val="009777D9"/>
    <w:rsid w:val="009851A1"/>
    <w:rsid w:val="00991B88"/>
    <w:rsid w:val="009A5753"/>
    <w:rsid w:val="009A579D"/>
    <w:rsid w:val="009D10F2"/>
    <w:rsid w:val="009D4EB0"/>
    <w:rsid w:val="009E3297"/>
    <w:rsid w:val="009F734F"/>
    <w:rsid w:val="00A246B6"/>
    <w:rsid w:val="00A41DE1"/>
    <w:rsid w:val="00A47E70"/>
    <w:rsid w:val="00A50CF0"/>
    <w:rsid w:val="00A612E4"/>
    <w:rsid w:val="00A63766"/>
    <w:rsid w:val="00A704F7"/>
    <w:rsid w:val="00A75246"/>
    <w:rsid w:val="00A7671C"/>
    <w:rsid w:val="00AA2CBC"/>
    <w:rsid w:val="00AC5820"/>
    <w:rsid w:val="00AC7791"/>
    <w:rsid w:val="00AD1CD8"/>
    <w:rsid w:val="00AD3A35"/>
    <w:rsid w:val="00AE3A14"/>
    <w:rsid w:val="00B058E0"/>
    <w:rsid w:val="00B258BB"/>
    <w:rsid w:val="00B4227A"/>
    <w:rsid w:val="00B67B97"/>
    <w:rsid w:val="00B70038"/>
    <w:rsid w:val="00B8541B"/>
    <w:rsid w:val="00B968C8"/>
    <w:rsid w:val="00BA3EC5"/>
    <w:rsid w:val="00BA51D9"/>
    <w:rsid w:val="00BB5DFC"/>
    <w:rsid w:val="00BC6454"/>
    <w:rsid w:val="00BD01AB"/>
    <w:rsid w:val="00BD279D"/>
    <w:rsid w:val="00BD6BB8"/>
    <w:rsid w:val="00BE6854"/>
    <w:rsid w:val="00BF779D"/>
    <w:rsid w:val="00C142D8"/>
    <w:rsid w:val="00C17BF3"/>
    <w:rsid w:val="00C66B9E"/>
    <w:rsid w:val="00C66BA2"/>
    <w:rsid w:val="00C73FD3"/>
    <w:rsid w:val="00C870F6"/>
    <w:rsid w:val="00C95985"/>
    <w:rsid w:val="00CA3DD5"/>
    <w:rsid w:val="00CC5026"/>
    <w:rsid w:val="00CC68D0"/>
    <w:rsid w:val="00CD55A3"/>
    <w:rsid w:val="00D011C8"/>
    <w:rsid w:val="00D03F9A"/>
    <w:rsid w:val="00D06D51"/>
    <w:rsid w:val="00D21CBB"/>
    <w:rsid w:val="00D24991"/>
    <w:rsid w:val="00D25050"/>
    <w:rsid w:val="00D50255"/>
    <w:rsid w:val="00D659AC"/>
    <w:rsid w:val="00D66520"/>
    <w:rsid w:val="00D713F5"/>
    <w:rsid w:val="00D74476"/>
    <w:rsid w:val="00D84AE9"/>
    <w:rsid w:val="00D87BBE"/>
    <w:rsid w:val="00D9124E"/>
    <w:rsid w:val="00DA107A"/>
    <w:rsid w:val="00DC23BE"/>
    <w:rsid w:val="00DC7978"/>
    <w:rsid w:val="00DE34CF"/>
    <w:rsid w:val="00E03F3D"/>
    <w:rsid w:val="00E130E2"/>
    <w:rsid w:val="00E13F3D"/>
    <w:rsid w:val="00E1646E"/>
    <w:rsid w:val="00E34898"/>
    <w:rsid w:val="00E4690E"/>
    <w:rsid w:val="00E63E19"/>
    <w:rsid w:val="00E6413C"/>
    <w:rsid w:val="00EB09B7"/>
    <w:rsid w:val="00ED3982"/>
    <w:rsid w:val="00EE7D7C"/>
    <w:rsid w:val="00EE7EB7"/>
    <w:rsid w:val="00F20096"/>
    <w:rsid w:val="00F25928"/>
    <w:rsid w:val="00F25D98"/>
    <w:rsid w:val="00F300FB"/>
    <w:rsid w:val="00F42C63"/>
    <w:rsid w:val="00F93549"/>
    <w:rsid w:val="00F944C2"/>
    <w:rsid w:val="00FB6386"/>
    <w:rsid w:val="00FB6E10"/>
    <w:rsid w:val="00FD3C2C"/>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982"/>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locked/>
    <w:rsid w:val="00256551"/>
    <w:rPr>
      <w:rFonts w:ascii="Arial" w:hAnsi="Arial"/>
      <w:sz w:val="18"/>
      <w:lang w:val="en-GB" w:eastAsia="en-US"/>
    </w:rPr>
  </w:style>
  <w:style w:type="character" w:customStyle="1" w:styleId="TAHChar">
    <w:name w:val="TAH Char"/>
    <w:link w:val="TAH"/>
    <w:qFormat/>
    <w:locked/>
    <w:rsid w:val="00256551"/>
    <w:rPr>
      <w:rFonts w:ascii="Arial" w:hAnsi="Arial"/>
      <w:b/>
      <w:sz w:val="18"/>
      <w:lang w:val="en-GB" w:eastAsia="en-US"/>
    </w:rPr>
  </w:style>
  <w:style w:type="character" w:styleId="Strong">
    <w:name w:val="Strong"/>
    <w:basedOn w:val="DefaultParagraphFont"/>
    <w:uiPriority w:val="22"/>
    <w:qFormat/>
    <w:rsid w:val="001B0FFF"/>
    <w:rPr>
      <w:b/>
      <w:bCs/>
    </w:rPr>
  </w:style>
  <w:style w:type="character" w:customStyle="1" w:styleId="Heading1Char">
    <w:name w:val="Heading 1 Char"/>
    <w:aliases w:val="Char1 Char"/>
    <w:basedOn w:val="DefaultParagraphFont"/>
    <w:link w:val="Heading1"/>
    <w:rsid w:val="00ED398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D3982"/>
    <w:rPr>
      <w:rFonts w:ascii="Arial" w:hAnsi="Arial"/>
      <w:sz w:val="32"/>
      <w:lang w:val="en-GB" w:eastAsia="en-US"/>
    </w:rPr>
  </w:style>
  <w:style w:type="character" w:customStyle="1" w:styleId="Heading3Char">
    <w:name w:val="Heading 3 Char"/>
    <w:aliases w:val="h3 Char"/>
    <w:basedOn w:val="DefaultParagraphFont"/>
    <w:link w:val="Heading3"/>
    <w:rsid w:val="00ED3982"/>
    <w:rPr>
      <w:rFonts w:ascii="Arial" w:hAnsi="Arial"/>
      <w:sz w:val="28"/>
      <w:lang w:val="en-GB" w:eastAsia="en-US"/>
    </w:rPr>
  </w:style>
  <w:style w:type="character" w:customStyle="1" w:styleId="Heading4Char">
    <w:name w:val="Heading 4 Char"/>
    <w:basedOn w:val="DefaultParagraphFont"/>
    <w:link w:val="Heading4"/>
    <w:rsid w:val="00ED3982"/>
    <w:rPr>
      <w:rFonts w:ascii="Arial" w:hAnsi="Arial"/>
      <w:sz w:val="24"/>
      <w:lang w:val="en-GB" w:eastAsia="en-US"/>
    </w:rPr>
  </w:style>
  <w:style w:type="character" w:customStyle="1" w:styleId="Heading5Char">
    <w:name w:val="Heading 5 Char"/>
    <w:basedOn w:val="DefaultParagraphFont"/>
    <w:link w:val="Heading5"/>
    <w:rsid w:val="00ED3982"/>
    <w:rPr>
      <w:rFonts w:ascii="Arial" w:hAnsi="Arial"/>
      <w:sz w:val="22"/>
      <w:lang w:val="en-GB" w:eastAsia="en-US"/>
    </w:rPr>
  </w:style>
  <w:style w:type="character" w:customStyle="1" w:styleId="Heading6Char">
    <w:name w:val="Heading 6 Char"/>
    <w:basedOn w:val="DefaultParagraphFont"/>
    <w:link w:val="Heading6"/>
    <w:rsid w:val="00ED3982"/>
    <w:rPr>
      <w:rFonts w:ascii="Arial" w:hAnsi="Arial"/>
      <w:lang w:val="en-GB" w:eastAsia="en-US"/>
    </w:rPr>
  </w:style>
  <w:style w:type="character" w:customStyle="1" w:styleId="Heading7Char">
    <w:name w:val="Heading 7 Char"/>
    <w:basedOn w:val="DefaultParagraphFont"/>
    <w:link w:val="Heading7"/>
    <w:rsid w:val="00ED3982"/>
    <w:rPr>
      <w:rFonts w:ascii="Arial" w:hAnsi="Arial"/>
      <w:lang w:val="en-GB" w:eastAsia="en-US"/>
    </w:rPr>
  </w:style>
  <w:style w:type="character" w:customStyle="1" w:styleId="Heading8Char">
    <w:name w:val="Heading 8 Char"/>
    <w:basedOn w:val="DefaultParagraphFont"/>
    <w:link w:val="Heading8"/>
    <w:rsid w:val="00ED3982"/>
    <w:rPr>
      <w:rFonts w:ascii="Arial" w:hAnsi="Arial"/>
      <w:sz w:val="36"/>
      <w:lang w:val="en-GB" w:eastAsia="en-US"/>
    </w:rPr>
  </w:style>
  <w:style w:type="character" w:customStyle="1" w:styleId="Heading9Char">
    <w:name w:val="Heading 9 Char"/>
    <w:basedOn w:val="DefaultParagraphFont"/>
    <w:link w:val="Heading9"/>
    <w:rsid w:val="00ED3982"/>
    <w:rPr>
      <w:rFonts w:ascii="Arial" w:hAnsi="Arial"/>
      <w:sz w:val="36"/>
      <w:lang w:val="en-GB" w:eastAsia="en-US"/>
    </w:rPr>
  </w:style>
  <w:style w:type="paragraph" w:styleId="HTMLAddress">
    <w:name w:val="HTML Address"/>
    <w:basedOn w:val="Normal"/>
    <w:link w:val="HTMLAddressChar"/>
    <w:semiHidden/>
    <w:unhideWhenUsed/>
    <w:rsid w:val="00ED3982"/>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ED3982"/>
    <w:rPr>
      <w:rFonts w:ascii="Times New Roman" w:hAnsi="Times New Roman"/>
      <w:i/>
      <w:iCs/>
      <w:lang w:val="en-GB" w:eastAsia="en-US"/>
    </w:rPr>
  </w:style>
  <w:style w:type="character" w:customStyle="1" w:styleId="Heading1Char1">
    <w:name w:val="Heading 1 Char1"/>
    <w:aliases w:val="Char1 Char1"/>
    <w:basedOn w:val="DefaultParagraphFont"/>
    <w:rsid w:val="00ED3982"/>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D3982"/>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D3982"/>
    <w:rPr>
      <w:rFonts w:asciiTheme="majorHAnsi" w:eastAsiaTheme="majorEastAsia" w:hAnsiTheme="majorHAnsi" w:cstheme="majorBidi"/>
      <w:color w:val="243F60" w:themeColor="accent1" w:themeShade="7F"/>
      <w:sz w:val="24"/>
      <w:szCs w:val="24"/>
      <w:lang w:val="en-GB" w:eastAsia="en-US"/>
    </w:rPr>
  </w:style>
  <w:style w:type="paragraph" w:styleId="HTMLPreformatted">
    <w:name w:val="HTML Preformatted"/>
    <w:basedOn w:val="Normal"/>
    <w:link w:val="HTMLPreformattedChar"/>
    <w:semiHidden/>
    <w:unhideWhenUsed/>
    <w:rsid w:val="00ED3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ED3982"/>
    <w:rPr>
      <w:rFonts w:ascii="Consolas" w:hAnsi="Consolas"/>
      <w:lang w:val="en-GB" w:eastAsia="en-US"/>
    </w:rPr>
  </w:style>
  <w:style w:type="paragraph" w:customStyle="1" w:styleId="msonormal0">
    <w:name w:val="msonormal"/>
    <w:basedOn w:val="Normal"/>
    <w:rsid w:val="00ED3982"/>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ED3982"/>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ED3982"/>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ED3982"/>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ED3982"/>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ED3982"/>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ED3982"/>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ED3982"/>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ED3982"/>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ED3982"/>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ED3982"/>
    <w:rPr>
      <w:rFonts w:ascii="Times New Roman" w:hAnsi="Times New Roman"/>
      <w:sz w:val="16"/>
      <w:lang w:val="en-GB" w:eastAsia="en-US"/>
    </w:rPr>
  </w:style>
  <w:style w:type="character" w:customStyle="1" w:styleId="CommentTextChar">
    <w:name w:val="Comment Text Char"/>
    <w:basedOn w:val="DefaultParagraphFont"/>
    <w:link w:val="CommentText"/>
    <w:semiHidden/>
    <w:rsid w:val="00ED3982"/>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D3982"/>
    <w:rPr>
      <w:rFonts w:ascii="Times New Roman" w:hAnsi="Times New Roman"/>
      <w:lang w:val="en-GB" w:eastAsia="en-US"/>
    </w:rPr>
  </w:style>
  <w:style w:type="character" w:customStyle="1" w:styleId="FooterChar">
    <w:name w:val="Footer Char"/>
    <w:basedOn w:val="DefaultParagraphFont"/>
    <w:link w:val="Footer"/>
    <w:rsid w:val="00ED3982"/>
    <w:rPr>
      <w:rFonts w:ascii="Arial" w:hAnsi="Arial"/>
      <w:b/>
      <w:i/>
      <w:noProof/>
      <w:sz w:val="18"/>
      <w:lang w:val="en-GB" w:eastAsia="en-US"/>
    </w:rPr>
  </w:style>
  <w:style w:type="paragraph" w:styleId="IndexHeading">
    <w:name w:val="index heading"/>
    <w:basedOn w:val="Normal"/>
    <w:next w:val="Index1"/>
    <w:uiPriority w:val="99"/>
    <w:semiHidden/>
    <w:unhideWhenUsed/>
    <w:rsid w:val="00ED3982"/>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ED3982"/>
    <w:rPr>
      <w:rFonts w:ascii="Times New Roman" w:hAnsi="Times New Roman"/>
      <w:b/>
      <w:bCs/>
      <w:lang w:val="en-GB" w:eastAsia="en-US"/>
    </w:rPr>
  </w:style>
  <w:style w:type="paragraph" w:styleId="Caption">
    <w:name w:val="caption"/>
    <w:basedOn w:val="Normal"/>
    <w:next w:val="Normal"/>
    <w:link w:val="CaptionChar"/>
    <w:semiHidden/>
    <w:unhideWhenUsed/>
    <w:qFormat/>
    <w:rsid w:val="00ED3982"/>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ED3982"/>
    <w:pPr>
      <w:overflowPunct w:val="0"/>
      <w:autoSpaceDE w:val="0"/>
      <w:autoSpaceDN w:val="0"/>
      <w:adjustRightInd w:val="0"/>
      <w:spacing w:after="0"/>
    </w:pPr>
  </w:style>
  <w:style w:type="paragraph" w:styleId="EnvelopeAddress">
    <w:name w:val="envelope address"/>
    <w:basedOn w:val="Normal"/>
    <w:uiPriority w:val="99"/>
    <w:semiHidden/>
    <w:unhideWhenUsed/>
    <w:rsid w:val="00ED398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D3982"/>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ED3982"/>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ED3982"/>
    <w:rPr>
      <w:rFonts w:ascii="Times New Roman" w:hAnsi="Times New Roman"/>
      <w:lang w:val="en-GB" w:eastAsia="en-US"/>
    </w:rPr>
  </w:style>
  <w:style w:type="paragraph" w:styleId="TableofAuthorities">
    <w:name w:val="table of authorities"/>
    <w:basedOn w:val="Normal"/>
    <w:next w:val="Normal"/>
    <w:uiPriority w:val="99"/>
    <w:semiHidden/>
    <w:unhideWhenUsed/>
    <w:rsid w:val="00ED3982"/>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ED3982"/>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uiPriority w:val="99"/>
    <w:semiHidden/>
    <w:rsid w:val="00ED3982"/>
    <w:rPr>
      <w:rFonts w:ascii="Consolas" w:eastAsia="SimSun" w:hAnsi="Consolas"/>
      <w:lang w:val="en-GB" w:eastAsia="en-US"/>
    </w:rPr>
  </w:style>
  <w:style w:type="paragraph" w:styleId="TOAHeading">
    <w:name w:val="toa heading"/>
    <w:basedOn w:val="Normal"/>
    <w:next w:val="Normal"/>
    <w:uiPriority w:val="99"/>
    <w:semiHidden/>
    <w:unhideWhenUsed/>
    <w:rsid w:val="00ED398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ED3982"/>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ED3982"/>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ED3982"/>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ED398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D3982"/>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ED3982"/>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ED3982"/>
    <w:rPr>
      <w:rFonts w:ascii="Times New Roman" w:hAnsi="Times New Roman"/>
      <w:lang w:val="en-GB" w:eastAsia="en-US"/>
    </w:rPr>
  </w:style>
  <w:style w:type="paragraph" w:styleId="Signature">
    <w:name w:val="Signature"/>
    <w:basedOn w:val="Normal"/>
    <w:link w:val="SignatureChar"/>
    <w:uiPriority w:val="99"/>
    <w:semiHidden/>
    <w:unhideWhenUsed/>
    <w:rsid w:val="00ED3982"/>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ED3982"/>
    <w:rPr>
      <w:rFonts w:ascii="Times New Roman" w:hAnsi="Times New Roman"/>
      <w:lang w:val="en-GB" w:eastAsia="en-US"/>
    </w:rPr>
  </w:style>
  <w:style w:type="paragraph" w:styleId="BodyText">
    <w:name w:val="Body Text"/>
    <w:basedOn w:val="Normal"/>
    <w:link w:val="BodyTextChar"/>
    <w:uiPriority w:val="99"/>
    <w:semiHidden/>
    <w:unhideWhenUsed/>
    <w:rsid w:val="00ED3982"/>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ED3982"/>
    <w:rPr>
      <w:rFonts w:ascii="Arial" w:hAnsi="Arial"/>
      <w:sz w:val="22"/>
      <w:lang w:val="en-GB" w:eastAsia="en-US"/>
    </w:rPr>
  </w:style>
  <w:style w:type="paragraph" w:styleId="BodyTextIndent">
    <w:name w:val="Body Text Indent"/>
    <w:basedOn w:val="Normal"/>
    <w:link w:val="BodyTextIndentChar"/>
    <w:uiPriority w:val="99"/>
    <w:semiHidden/>
    <w:unhideWhenUsed/>
    <w:rsid w:val="00ED3982"/>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ED3982"/>
    <w:rPr>
      <w:rFonts w:ascii="Times New Roman" w:hAnsi="Times New Roman"/>
      <w:lang w:val="en-GB" w:eastAsia="en-US"/>
    </w:rPr>
  </w:style>
  <w:style w:type="paragraph" w:styleId="ListContinue">
    <w:name w:val="List Continue"/>
    <w:basedOn w:val="Normal"/>
    <w:uiPriority w:val="99"/>
    <w:semiHidden/>
    <w:unhideWhenUsed/>
    <w:rsid w:val="00ED3982"/>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ED3982"/>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ED3982"/>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ED3982"/>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ED3982"/>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ED39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D3982"/>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ED3982"/>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D3982"/>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ED3982"/>
    <w:pPr>
      <w:overflowPunct w:val="0"/>
      <w:autoSpaceDE w:val="0"/>
      <w:autoSpaceDN w:val="0"/>
      <w:adjustRightInd w:val="0"/>
    </w:pPr>
  </w:style>
  <w:style w:type="character" w:customStyle="1" w:styleId="SalutationChar">
    <w:name w:val="Salutation Char"/>
    <w:basedOn w:val="DefaultParagraphFont"/>
    <w:link w:val="Salutation"/>
    <w:uiPriority w:val="99"/>
    <w:rsid w:val="00ED3982"/>
    <w:rPr>
      <w:rFonts w:ascii="Times New Roman" w:hAnsi="Times New Roman"/>
      <w:lang w:val="en-GB" w:eastAsia="en-US"/>
    </w:rPr>
  </w:style>
  <w:style w:type="paragraph" w:styleId="Date">
    <w:name w:val="Date"/>
    <w:basedOn w:val="Normal"/>
    <w:next w:val="Normal"/>
    <w:link w:val="DateChar"/>
    <w:uiPriority w:val="99"/>
    <w:unhideWhenUsed/>
    <w:rsid w:val="00ED3982"/>
    <w:pPr>
      <w:overflowPunct w:val="0"/>
      <w:autoSpaceDE w:val="0"/>
      <w:autoSpaceDN w:val="0"/>
      <w:adjustRightInd w:val="0"/>
    </w:pPr>
  </w:style>
  <w:style w:type="character" w:customStyle="1" w:styleId="DateChar">
    <w:name w:val="Date Char"/>
    <w:basedOn w:val="DefaultParagraphFont"/>
    <w:link w:val="Date"/>
    <w:uiPriority w:val="99"/>
    <w:rsid w:val="00ED3982"/>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ED3982"/>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uiPriority w:val="99"/>
    <w:rsid w:val="00ED3982"/>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ED3982"/>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D3982"/>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ED3982"/>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ED3982"/>
    <w:rPr>
      <w:rFonts w:ascii="Times New Roman" w:hAnsi="Times New Roman"/>
      <w:lang w:val="en-GB" w:eastAsia="en-US"/>
    </w:rPr>
  </w:style>
  <w:style w:type="paragraph" w:styleId="BodyText2">
    <w:name w:val="Body Text 2"/>
    <w:basedOn w:val="Normal"/>
    <w:link w:val="BodyText2Char"/>
    <w:uiPriority w:val="99"/>
    <w:semiHidden/>
    <w:unhideWhenUsed/>
    <w:rsid w:val="00ED3982"/>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ED3982"/>
    <w:rPr>
      <w:rFonts w:ascii="Times New Roman" w:hAnsi="Times New Roman"/>
      <w:lang w:val="en-GB" w:eastAsia="en-US"/>
    </w:rPr>
  </w:style>
  <w:style w:type="paragraph" w:styleId="BodyText3">
    <w:name w:val="Body Text 3"/>
    <w:basedOn w:val="Normal"/>
    <w:link w:val="BodyText3Char"/>
    <w:uiPriority w:val="99"/>
    <w:semiHidden/>
    <w:unhideWhenUsed/>
    <w:rsid w:val="00ED3982"/>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ED3982"/>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ED3982"/>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ED3982"/>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ED3982"/>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D3982"/>
    <w:rPr>
      <w:rFonts w:ascii="Times New Roman" w:hAnsi="Times New Roman"/>
      <w:sz w:val="16"/>
      <w:szCs w:val="16"/>
      <w:lang w:val="en-GB" w:eastAsia="en-US"/>
    </w:rPr>
  </w:style>
  <w:style w:type="paragraph" w:styleId="BlockText">
    <w:name w:val="Block Text"/>
    <w:basedOn w:val="Normal"/>
    <w:uiPriority w:val="99"/>
    <w:semiHidden/>
    <w:unhideWhenUsed/>
    <w:rsid w:val="00ED39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ED398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ED3982"/>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ED3982"/>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ED3982"/>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ED3982"/>
    <w:rPr>
      <w:rFonts w:ascii="Times New Roman" w:hAnsi="Times New Roman"/>
      <w:lang w:val="en-GB" w:eastAsia="en-US"/>
    </w:rPr>
  </w:style>
  <w:style w:type="character" w:customStyle="1" w:styleId="CommentSubjectChar">
    <w:name w:val="Comment Subject Char"/>
    <w:basedOn w:val="CommentTextChar"/>
    <w:link w:val="CommentSubject"/>
    <w:semiHidden/>
    <w:rsid w:val="00ED3982"/>
    <w:rPr>
      <w:rFonts w:ascii="Times New Roman" w:hAnsi="Times New Roman"/>
      <w:b/>
      <w:bCs/>
      <w:lang w:val="en-GB" w:eastAsia="en-US"/>
    </w:rPr>
  </w:style>
  <w:style w:type="character" w:customStyle="1" w:styleId="BalloonTextChar">
    <w:name w:val="Balloon Text Char"/>
    <w:basedOn w:val="DefaultParagraphFont"/>
    <w:link w:val="BalloonText"/>
    <w:semiHidden/>
    <w:rsid w:val="00ED3982"/>
    <w:rPr>
      <w:rFonts w:ascii="Tahoma" w:hAnsi="Tahoma" w:cs="Tahoma"/>
      <w:sz w:val="16"/>
      <w:szCs w:val="16"/>
      <w:lang w:val="en-GB" w:eastAsia="en-US"/>
    </w:rPr>
  </w:style>
  <w:style w:type="paragraph" w:styleId="NoSpacing">
    <w:name w:val="No Spacing"/>
    <w:uiPriority w:val="1"/>
    <w:qFormat/>
    <w:rsid w:val="00ED3982"/>
    <w:pPr>
      <w:autoSpaceDN w:val="0"/>
    </w:pPr>
    <w:rPr>
      <w:rFonts w:ascii="Times New Roman" w:hAnsi="Times New Roman"/>
      <w:lang w:val="en-GB" w:eastAsia="en-US"/>
    </w:rPr>
  </w:style>
  <w:style w:type="character" w:customStyle="1" w:styleId="ListParagraphChar">
    <w:name w:val="List Paragraph Char"/>
    <w:link w:val="ListParagraph"/>
    <w:uiPriority w:val="34"/>
    <w:locked/>
    <w:rsid w:val="00ED3982"/>
    <w:rPr>
      <w:rFonts w:ascii="Arial" w:hAnsi="Arial" w:cs="Arial"/>
      <w:sz w:val="22"/>
      <w:lang w:val="en-GB" w:eastAsia="en-US"/>
    </w:rPr>
  </w:style>
  <w:style w:type="paragraph" w:styleId="ListParagraph">
    <w:name w:val="List Paragraph"/>
    <w:basedOn w:val="Normal"/>
    <w:link w:val="ListParagraphChar"/>
    <w:uiPriority w:val="34"/>
    <w:qFormat/>
    <w:rsid w:val="00ED3982"/>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ED3982"/>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3982"/>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ED39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3982"/>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ED3982"/>
    <w:pPr>
      <w:overflowPunct w:val="0"/>
      <w:autoSpaceDE w:val="0"/>
      <w:autoSpaceDN w:val="0"/>
      <w:adjustRightInd w:val="0"/>
    </w:pPr>
  </w:style>
  <w:style w:type="paragraph" w:styleId="TOCHeading">
    <w:name w:val="TOC Heading"/>
    <w:basedOn w:val="Heading1"/>
    <w:next w:val="Normal"/>
    <w:uiPriority w:val="39"/>
    <w:semiHidden/>
    <w:unhideWhenUsed/>
    <w:qFormat/>
    <w:rsid w:val="00ED398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ED3982"/>
    <w:rPr>
      <w:rFonts w:ascii="Courier New" w:hAnsi="Courier New"/>
      <w:noProof/>
      <w:sz w:val="16"/>
      <w:lang w:val="en-GB" w:eastAsia="en-US"/>
    </w:rPr>
  </w:style>
  <w:style w:type="character" w:customStyle="1" w:styleId="TACChar">
    <w:name w:val="TAC Char"/>
    <w:link w:val="TAC"/>
    <w:locked/>
    <w:rsid w:val="00ED3982"/>
    <w:rPr>
      <w:rFonts w:ascii="Arial" w:hAnsi="Arial"/>
      <w:sz w:val="18"/>
      <w:lang w:val="en-GB" w:eastAsia="en-US"/>
    </w:rPr>
  </w:style>
  <w:style w:type="character" w:customStyle="1" w:styleId="EXCar">
    <w:name w:val="EX Car"/>
    <w:link w:val="EX"/>
    <w:qFormat/>
    <w:locked/>
    <w:rsid w:val="00ED3982"/>
    <w:rPr>
      <w:rFonts w:ascii="Times New Roman" w:hAnsi="Times New Roman"/>
      <w:lang w:val="en-GB" w:eastAsia="en-US"/>
    </w:rPr>
  </w:style>
  <w:style w:type="character" w:customStyle="1" w:styleId="EditorsNoteChar">
    <w:name w:val="Editor's Note Char"/>
    <w:aliases w:val="EN Char"/>
    <w:link w:val="EditorsNote"/>
    <w:locked/>
    <w:rsid w:val="00ED3982"/>
    <w:rPr>
      <w:rFonts w:ascii="Times New Roman" w:hAnsi="Times New Roman"/>
      <w:color w:val="FF0000"/>
      <w:lang w:val="en-GB" w:eastAsia="en-US"/>
    </w:rPr>
  </w:style>
  <w:style w:type="character" w:customStyle="1" w:styleId="B2Char">
    <w:name w:val="B2 Char"/>
    <w:link w:val="B2"/>
    <w:uiPriority w:val="99"/>
    <w:locked/>
    <w:rsid w:val="00ED3982"/>
    <w:rPr>
      <w:rFonts w:ascii="Times New Roman" w:hAnsi="Times New Roman"/>
      <w:lang w:val="en-GB" w:eastAsia="en-US"/>
    </w:rPr>
  </w:style>
  <w:style w:type="paragraph" w:customStyle="1" w:styleId="FL">
    <w:name w:val="FL"/>
    <w:basedOn w:val="Normal"/>
    <w:uiPriority w:val="99"/>
    <w:rsid w:val="00ED3982"/>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ED3982"/>
    <w:rPr>
      <w:rFonts w:ascii="Times New Roman" w:hAnsi="Times New Roman"/>
      <w:lang w:val="en-GB" w:eastAsia="en-US"/>
    </w:rPr>
  </w:style>
  <w:style w:type="paragraph" w:customStyle="1" w:styleId="B10">
    <w:name w:val="B1+"/>
    <w:basedOn w:val="B1"/>
    <w:link w:val="B1Car"/>
    <w:rsid w:val="00ED3982"/>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ED3982"/>
    <w:rPr>
      <w:lang w:val="en-GB" w:eastAsia="en-US"/>
    </w:rPr>
  </w:style>
  <w:style w:type="paragraph" w:customStyle="1" w:styleId="PlantUMLImg">
    <w:name w:val="PlantUMLImg"/>
    <w:basedOn w:val="Normal"/>
    <w:link w:val="PlantUMLImgChar"/>
    <w:autoRedefine/>
    <w:rsid w:val="00ED3982"/>
    <w:pPr>
      <w:autoSpaceDN w:val="0"/>
      <w:ind w:left="426"/>
      <w:jc w:val="center"/>
    </w:pPr>
    <w:rPr>
      <w:rFonts w:ascii="CG Times (WN)" w:hAnsi="CG Times (WN)"/>
    </w:rPr>
  </w:style>
  <w:style w:type="paragraph" w:customStyle="1" w:styleId="NotDone">
    <w:name w:val="Not Done"/>
    <w:basedOn w:val="Normal"/>
    <w:uiPriority w:val="99"/>
    <w:rsid w:val="00ED3982"/>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ED3982"/>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D398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rsid w:val="00ED398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rsid w:val="00ED3982"/>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D3982"/>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ED3982"/>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ED39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ED3982"/>
    <w:pPr>
      <w:overflowPunct w:val="0"/>
      <w:autoSpaceDE w:val="0"/>
      <w:autoSpaceDN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ED3982"/>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ED3982"/>
    <w:rPr>
      <w:i/>
      <w:iCs/>
      <w:color w:val="4F81BD" w:themeColor="accent1"/>
    </w:rPr>
  </w:style>
  <w:style w:type="character" w:styleId="IntenseReference">
    <w:name w:val="Intense Reference"/>
    <w:basedOn w:val="DefaultParagraphFont"/>
    <w:uiPriority w:val="32"/>
    <w:qFormat/>
    <w:rsid w:val="00ED3982"/>
    <w:rPr>
      <w:b/>
      <w:bCs/>
      <w:smallCaps/>
      <w:color w:val="4F81BD" w:themeColor="accent1"/>
      <w:spacing w:val="5"/>
    </w:rPr>
  </w:style>
  <w:style w:type="character" w:customStyle="1" w:styleId="UnresolvedMention1">
    <w:name w:val="Unresolved Mention1"/>
    <w:uiPriority w:val="99"/>
    <w:semiHidden/>
    <w:rsid w:val="00ED3982"/>
    <w:rPr>
      <w:color w:val="605E5C"/>
      <w:shd w:val="clear" w:color="auto" w:fill="E1DFDD"/>
    </w:rPr>
  </w:style>
  <w:style w:type="character" w:customStyle="1" w:styleId="TAHCar">
    <w:name w:val="TAH Car"/>
    <w:locked/>
    <w:rsid w:val="00ED3982"/>
    <w:rPr>
      <w:rFonts w:ascii="Arial" w:eastAsia="Times New Roman" w:hAnsi="Arial" w:cs="Arial" w:hint="default"/>
      <w:b/>
      <w:bCs w:val="0"/>
      <w:sz w:val="18"/>
      <w:lang w:val="x-none" w:eastAsia="en-US"/>
    </w:rPr>
  </w:style>
  <w:style w:type="character" w:customStyle="1" w:styleId="NOChar">
    <w:name w:val="NO Char"/>
    <w:qFormat/>
    <w:locked/>
    <w:rsid w:val="00ED3982"/>
    <w:rPr>
      <w:lang w:eastAsia="en-US"/>
    </w:rPr>
  </w:style>
  <w:style w:type="character" w:customStyle="1" w:styleId="cf01">
    <w:name w:val="cf01"/>
    <w:rsid w:val="00ED3982"/>
    <w:rPr>
      <w:rFonts w:ascii="Segoe UI" w:hAnsi="Segoe UI" w:cs="Segoe UI" w:hint="default"/>
      <w:sz w:val="18"/>
      <w:szCs w:val="18"/>
    </w:rPr>
  </w:style>
  <w:style w:type="character" w:customStyle="1" w:styleId="ui-provider">
    <w:name w:val="ui-provider"/>
    <w:basedOn w:val="DefaultParagraphFont"/>
    <w:qFormat/>
    <w:rsid w:val="00ED3982"/>
  </w:style>
  <w:style w:type="character" w:customStyle="1" w:styleId="11">
    <w:name w:val="标题 1 字符1"/>
    <w:aliases w:val="Char1 字符1"/>
    <w:basedOn w:val="DefaultParagraphFont"/>
    <w:rsid w:val="00ED3982"/>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D3982"/>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ED3982"/>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D3982"/>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ED3982"/>
  </w:style>
  <w:style w:type="character" w:customStyle="1" w:styleId="hljs-attr">
    <w:name w:val="hljs-attr"/>
    <w:basedOn w:val="DefaultParagraphFont"/>
    <w:rsid w:val="00ED3982"/>
  </w:style>
  <w:style w:type="character" w:customStyle="1" w:styleId="hljs-string">
    <w:name w:val="hljs-string"/>
    <w:basedOn w:val="DefaultParagraphFont"/>
    <w:rsid w:val="00ED3982"/>
  </w:style>
  <w:style w:type="character" w:customStyle="1" w:styleId="IntenseEmphasis1">
    <w:name w:val="Intense Emphasis1"/>
    <w:basedOn w:val="DefaultParagraphFont"/>
    <w:uiPriority w:val="21"/>
    <w:qFormat/>
    <w:rsid w:val="00ED3982"/>
    <w:rPr>
      <w:i/>
      <w:iCs/>
      <w:color w:val="2F5496"/>
    </w:rPr>
  </w:style>
  <w:style w:type="character" w:customStyle="1" w:styleId="IntenseReference1">
    <w:name w:val="Intense Reference1"/>
    <w:basedOn w:val="DefaultParagraphFont"/>
    <w:uiPriority w:val="32"/>
    <w:qFormat/>
    <w:rsid w:val="00ED3982"/>
    <w:rPr>
      <w:b/>
      <w:bCs/>
      <w:smallCaps/>
      <w:color w:val="2F5496"/>
      <w:spacing w:val="5"/>
    </w:rPr>
  </w:style>
  <w:style w:type="character" w:customStyle="1" w:styleId="WW8Num23z3">
    <w:name w:val="WW8Num23z3"/>
    <w:rsid w:val="00ED3982"/>
    <w:rPr>
      <w:rFonts w:ascii="Lucida Sans" w:hAnsi="Lucida Sans" w:cs="Lucida Sans" w:hint="default"/>
    </w:rPr>
  </w:style>
  <w:style w:type="character" w:customStyle="1" w:styleId="MessageHeaderChar1">
    <w:name w:val="Message Header Char1"/>
    <w:basedOn w:val="DefaultParagraphFont"/>
    <w:uiPriority w:val="99"/>
    <w:semiHidden/>
    <w:rsid w:val="00ED3982"/>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ED398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624805">
      <w:bodyDiv w:val="1"/>
      <w:marLeft w:val="0"/>
      <w:marRight w:val="0"/>
      <w:marTop w:val="0"/>
      <w:marBottom w:val="0"/>
      <w:divBdr>
        <w:top w:val="none" w:sz="0" w:space="0" w:color="auto"/>
        <w:left w:val="none" w:sz="0" w:space="0" w:color="auto"/>
        <w:bottom w:val="none" w:sz="0" w:space="0" w:color="auto"/>
        <w:right w:val="none" w:sz="0" w:space="0" w:color="auto"/>
      </w:divBdr>
    </w:div>
    <w:div w:id="534347248">
      <w:bodyDiv w:val="1"/>
      <w:marLeft w:val="0"/>
      <w:marRight w:val="0"/>
      <w:marTop w:val="0"/>
      <w:marBottom w:val="0"/>
      <w:divBdr>
        <w:top w:val="none" w:sz="0" w:space="0" w:color="auto"/>
        <w:left w:val="none" w:sz="0" w:space="0" w:color="auto"/>
        <w:bottom w:val="none" w:sz="0" w:space="0" w:color="auto"/>
        <w:right w:val="none" w:sz="0" w:space="0" w:color="auto"/>
      </w:divBdr>
    </w:div>
    <w:div w:id="560337186">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672100866">
      <w:bodyDiv w:val="1"/>
      <w:marLeft w:val="0"/>
      <w:marRight w:val="0"/>
      <w:marTop w:val="0"/>
      <w:marBottom w:val="0"/>
      <w:divBdr>
        <w:top w:val="none" w:sz="0" w:space="0" w:color="auto"/>
        <w:left w:val="none" w:sz="0" w:space="0" w:color="auto"/>
        <w:bottom w:val="none" w:sz="0" w:space="0" w:color="auto"/>
        <w:right w:val="none" w:sz="0" w:space="0" w:color="auto"/>
      </w:divBdr>
    </w:div>
    <w:div w:id="762073890">
      <w:bodyDiv w:val="1"/>
      <w:marLeft w:val="0"/>
      <w:marRight w:val="0"/>
      <w:marTop w:val="0"/>
      <w:marBottom w:val="0"/>
      <w:divBdr>
        <w:top w:val="none" w:sz="0" w:space="0" w:color="auto"/>
        <w:left w:val="none" w:sz="0" w:space="0" w:color="auto"/>
        <w:bottom w:val="none" w:sz="0" w:space="0" w:color="auto"/>
        <w:right w:val="none" w:sz="0" w:space="0" w:color="auto"/>
      </w:divBdr>
    </w:div>
    <w:div w:id="884368025">
      <w:bodyDiv w:val="1"/>
      <w:marLeft w:val="0"/>
      <w:marRight w:val="0"/>
      <w:marTop w:val="0"/>
      <w:marBottom w:val="0"/>
      <w:divBdr>
        <w:top w:val="none" w:sz="0" w:space="0" w:color="auto"/>
        <w:left w:val="none" w:sz="0" w:space="0" w:color="auto"/>
        <w:bottom w:val="none" w:sz="0" w:space="0" w:color="auto"/>
        <w:right w:val="none" w:sz="0" w:space="0" w:color="auto"/>
      </w:divBdr>
    </w:div>
    <w:div w:id="1051001146">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547332130">
      <w:bodyDiv w:val="1"/>
      <w:marLeft w:val="0"/>
      <w:marRight w:val="0"/>
      <w:marTop w:val="0"/>
      <w:marBottom w:val="0"/>
      <w:divBdr>
        <w:top w:val="none" w:sz="0" w:space="0" w:color="auto"/>
        <w:left w:val="none" w:sz="0" w:space="0" w:color="auto"/>
        <w:bottom w:val="none" w:sz="0" w:space="0" w:color="auto"/>
        <w:right w:val="none" w:sz="0" w:space="0" w:color="auto"/>
      </w:divBdr>
    </w:div>
    <w:div w:id="1669945349">
      <w:bodyDiv w:val="1"/>
      <w:marLeft w:val="0"/>
      <w:marRight w:val="0"/>
      <w:marTop w:val="0"/>
      <w:marBottom w:val="0"/>
      <w:divBdr>
        <w:top w:val="none" w:sz="0" w:space="0" w:color="auto"/>
        <w:left w:val="none" w:sz="0" w:space="0" w:color="auto"/>
        <w:bottom w:val="none" w:sz="0" w:space="0" w:color="auto"/>
        <w:right w:val="none" w:sz="0" w:space="0" w:color="auto"/>
      </w:divBdr>
    </w:div>
    <w:div w:id="1848207784">
      <w:bodyDiv w:val="1"/>
      <w:marLeft w:val="0"/>
      <w:marRight w:val="0"/>
      <w:marTop w:val="0"/>
      <w:marBottom w:val="0"/>
      <w:divBdr>
        <w:top w:val="none" w:sz="0" w:space="0" w:color="auto"/>
        <w:left w:val="none" w:sz="0" w:space="0" w:color="auto"/>
        <w:bottom w:val="none" w:sz="0" w:space="0" w:color="auto"/>
        <w:right w:val="none" w:sz="0" w:space="0" w:color="auto"/>
      </w:divBdr>
    </w:div>
    <w:div w:id="1920598623">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1031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18</Pages>
  <Words>6497</Words>
  <Characters>35348</Characters>
  <Application>Microsoft Office Word</Application>
  <DocSecurity>0</DocSecurity>
  <Lines>1963</Lines>
  <Paragraphs>1902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2</cp:revision>
  <cp:lastPrinted>1899-12-31T23:00:00Z</cp:lastPrinted>
  <dcterms:created xsi:type="dcterms:W3CDTF">2025-02-21T08:00:00Z</dcterms:created>
  <dcterms:modified xsi:type="dcterms:W3CDTF">2025-02-21T08:00:00Z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